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7D64D" w14:textId="71EFDE9E" w:rsidR="00396D7A" w:rsidRPr="003C7DBB" w:rsidRDefault="00396D7A" w:rsidP="00396D7A">
      <w:pPr>
        <w:pStyle w:val="CRCoverPage"/>
        <w:tabs>
          <w:tab w:val="right" w:pos="9639"/>
        </w:tabs>
        <w:spacing w:after="0"/>
        <w:rPr>
          <w:b/>
          <w:noProof/>
          <w:sz w:val="24"/>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w:t>
      </w:r>
      <w:r w:rsidR="00CF44EE">
        <w:rPr>
          <w:b/>
          <w:noProof/>
          <w:sz w:val="24"/>
        </w:rPr>
        <w:t>20</w:t>
      </w:r>
      <w:r>
        <w:rPr>
          <w:b/>
          <w:i/>
          <w:noProof/>
          <w:sz w:val="28"/>
        </w:rPr>
        <w:tab/>
      </w:r>
      <w:r w:rsidR="00014D4C" w:rsidRPr="00014D4C">
        <w:rPr>
          <w:b/>
          <w:noProof/>
          <w:sz w:val="24"/>
        </w:rPr>
        <w:t>R2-2212066</w:t>
      </w:r>
    </w:p>
    <w:p w14:paraId="72953285" w14:textId="583C253C" w:rsidR="00396D7A" w:rsidRDefault="00CF44EE" w:rsidP="00396D7A">
      <w:pPr>
        <w:pStyle w:val="CRCoverPage"/>
        <w:outlineLvl w:val="0"/>
        <w:rPr>
          <w:b/>
          <w:noProof/>
          <w:sz w:val="24"/>
        </w:rPr>
      </w:pPr>
      <w:r>
        <w:rPr>
          <w:b/>
          <w:noProof/>
          <w:sz w:val="24"/>
        </w:rPr>
        <w:t>Toulouse, France, 14</w:t>
      </w:r>
      <w:r w:rsidRPr="00415604">
        <w:rPr>
          <w:b/>
          <w:noProof/>
          <w:sz w:val="24"/>
          <w:vertAlign w:val="superscript"/>
        </w:rPr>
        <w:t>th</w:t>
      </w:r>
      <w:r>
        <w:rPr>
          <w:b/>
          <w:noProof/>
          <w:sz w:val="24"/>
        </w:rPr>
        <w:t xml:space="preserve"> - 18</w:t>
      </w:r>
      <w:r w:rsidRPr="00415604">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5F6DDA">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5F6DDA">
            <w:pPr>
              <w:pStyle w:val="CRCoverPage"/>
              <w:spacing w:after="0"/>
              <w:jc w:val="right"/>
              <w:rPr>
                <w:i/>
                <w:noProof/>
              </w:rPr>
            </w:pPr>
            <w:r>
              <w:rPr>
                <w:i/>
                <w:noProof/>
                <w:sz w:val="14"/>
              </w:rPr>
              <w:t>CR-Form-v12.1</w:t>
            </w:r>
          </w:p>
        </w:tc>
      </w:tr>
      <w:tr w:rsidR="00396D7A" w14:paraId="03119EB1" w14:textId="77777777" w:rsidTr="005F6DDA">
        <w:tc>
          <w:tcPr>
            <w:tcW w:w="9641" w:type="dxa"/>
            <w:gridSpan w:val="9"/>
            <w:tcBorders>
              <w:left w:val="single" w:sz="4" w:space="0" w:color="auto"/>
              <w:right w:val="single" w:sz="4" w:space="0" w:color="auto"/>
            </w:tcBorders>
          </w:tcPr>
          <w:p w14:paraId="136E21C1" w14:textId="77777777" w:rsidR="00396D7A" w:rsidRDefault="00396D7A" w:rsidP="005F6DDA">
            <w:pPr>
              <w:pStyle w:val="CRCoverPage"/>
              <w:spacing w:after="0"/>
              <w:jc w:val="center"/>
              <w:rPr>
                <w:noProof/>
              </w:rPr>
            </w:pPr>
            <w:r>
              <w:rPr>
                <w:b/>
                <w:noProof/>
                <w:sz w:val="32"/>
              </w:rPr>
              <w:t>CHANGE REQUEST</w:t>
            </w:r>
          </w:p>
        </w:tc>
      </w:tr>
      <w:tr w:rsidR="00396D7A" w14:paraId="16A08F60" w14:textId="77777777" w:rsidTr="005F6DDA">
        <w:tc>
          <w:tcPr>
            <w:tcW w:w="9641" w:type="dxa"/>
            <w:gridSpan w:val="9"/>
            <w:tcBorders>
              <w:left w:val="single" w:sz="4" w:space="0" w:color="auto"/>
              <w:right w:val="single" w:sz="4" w:space="0" w:color="auto"/>
            </w:tcBorders>
          </w:tcPr>
          <w:p w14:paraId="56019AE8" w14:textId="77777777" w:rsidR="00396D7A" w:rsidRDefault="00396D7A" w:rsidP="005F6DDA">
            <w:pPr>
              <w:pStyle w:val="CRCoverPage"/>
              <w:spacing w:after="0"/>
              <w:rPr>
                <w:noProof/>
                <w:sz w:val="8"/>
                <w:szCs w:val="8"/>
              </w:rPr>
            </w:pPr>
          </w:p>
        </w:tc>
      </w:tr>
      <w:tr w:rsidR="00396D7A" w14:paraId="3C603077" w14:textId="77777777" w:rsidTr="005F6DDA">
        <w:tc>
          <w:tcPr>
            <w:tcW w:w="142" w:type="dxa"/>
            <w:tcBorders>
              <w:left w:val="single" w:sz="4" w:space="0" w:color="auto"/>
            </w:tcBorders>
          </w:tcPr>
          <w:p w14:paraId="28A91F3B" w14:textId="77777777" w:rsidR="00396D7A" w:rsidRDefault="00396D7A" w:rsidP="005F6DDA">
            <w:pPr>
              <w:pStyle w:val="CRCoverPage"/>
              <w:spacing w:after="0"/>
              <w:jc w:val="right"/>
              <w:rPr>
                <w:noProof/>
              </w:rPr>
            </w:pPr>
          </w:p>
        </w:tc>
        <w:tc>
          <w:tcPr>
            <w:tcW w:w="1559" w:type="dxa"/>
            <w:shd w:val="pct30" w:color="FFFF00" w:fill="auto"/>
          </w:tcPr>
          <w:p w14:paraId="7B1FED9A" w14:textId="77777777" w:rsidR="00396D7A" w:rsidRPr="00410371" w:rsidRDefault="00757BAF" w:rsidP="005F6DDA">
            <w:pPr>
              <w:pStyle w:val="CRCoverPage"/>
              <w:spacing w:after="0"/>
              <w:jc w:val="right"/>
              <w:rPr>
                <w:b/>
                <w:noProof/>
                <w:sz w:val="28"/>
              </w:rPr>
            </w:pPr>
            <w:r>
              <w:fldChar w:fldCharType="begin"/>
            </w:r>
            <w:r>
              <w:instrText xml:space="preserve"> DOCPROPERTY  Spec#  \* MERGEFORMAT </w:instrText>
            </w:r>
            <w:r>
              <w:fldChar w:fldCharType="separate"/>
            </w:r>
            <w:r w:rsidR="00396D7A">
              <w:rPr>
                <w:b/>
                <w:noProof/>
                <w:sz w:val="28"/>
              </w:rPr>
              <w:t>38.331</w:t>
            </w:r>
            <w:r>
              <w:rPr>
                <w:b/>
                <w:noProof/>
                <w:sz w:val="28"/>
              </w:rPr>
              <w:fldChar w:fldCharType="end"/>
            </w:r>
          </w:p>
        </w:tc>
        <w:tc>
          <w:tcPr>
            <w:tcW w:w="709" w:type="dxa"/>
          </w:tcPr>
          <w:p w14:paraId="12EB1E9D" w14:textId="77777777" w:rsidR="00396D7A" w:rsidRDefault="00396D7A" w:rsidP="005F6DDA">
            <w:pPr>
              <w:pStyle w:val="CRCoverPage"/>
              <w:spacing w:after="0"/>
              <w:jc w:val="center"/>
              <w:rPr>
                <w:noProof/>
              </w:rPr>
            </w:pPr>
            <w:r>
              <w:rPr>
                <w:b/>
                <w:noProof/>
                <w:sz w:val="28"/>
              </w:rPr>
              <w:t>CR</w:t>
            </w:r>
          </w:p>
        </w:tc>
        <w:tc>
          <w:tcPr>
            <w:tcW w:w="1276" w:type="dxa"/>
            <w:shd w:val="pct30" w:color="FFFF00" w:fill="auto"/>
          </w:tcPr>
          <w:p w14:paraId="610235A4" w14:textId="13BF30C1" w:rsidR="00396D7A" w:rsidRPr="00014D4C" w:rsidRDefault="00014D4C" w:rsidP="005F6DDA">
            <w:pPr>
              <w:pStyle w:val="CRCoverPage"/>
              <w:spacing w:after="0"/>
              <w:rPr>
                <w:rFonts w:eastAsia="等线" w:hint="eastAsia"/>
                <w:noProof/>
                <w:lang w:eastAsia="zh-CN"/>
              </w:rPr>
            </w:pPr>
            <w:r w:rsidRPr="00014D4C">
              <w:rPr>
                <w:rFonts w:hint="eastAsia"/>
                <w:b/>
                <w:noProof/>
                <w:sz w:val="28"/>
              </w:rPr>
              <w:t>3</w:t>
            </w:r>
            <w:r w:rsidRPr="00014D4C">
              <w:rPr>
                <w:b/>
                <w:noProof/>
                <w:sz w:val="28"/>
              </w:rPr>
              <w:t>670</w:t>
            </w:r>
          </w:p>
        </w:tc>
        <w:tc>
          <w:tcPr>
            <w:tcW w:w="709" w:type="dxa"/>
          </w:tcPr>
          <w:p w14:paraId="2CD0AECB" w14:textId="77777777" w:rsidR="00396D7A" w:rsidRDefault="00396D7A" w:rsidP="005F6DDA">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60805B25" w:rsidR="00396D7A" w:rsidRPr="00410371" w:rsidRDefault="00C150E2" w:rsidP="005F6DDA">
            <w:pPr>
              <w:pStyle w:val="CRCoverPage"/>
              <w:spacing w:after="0"/>
              <w:jc w:val="center"/>
              <w:rPr>
                <w:b/>
                <w:noProof/>
              </w:rPr>
            </w:pPr>
            <w:r>
              <w:rPr>
                <w:b/>
                <w:noProof/>
                <w:sz w:val="28"/>
              </w:rPr>
              <w:t>-</w:t>
            </w:r>
          </w:p>
        </w:tc>
        <w:tc>
          <w:tcPr>
            <w:tcW w:w="2410" w:type="dxa"/>
          </w:tcPr>
          <w:p w14:paraId="76A78F56" w14:textId="77777777" w:rsidR="00396D7A" w:rsidRDefault="00396D7A" w:rsidP="005F6D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7BF27C1C" w:rsidR="00396D7A" w:rsidRPr="00410371" w:rsidRDefault="00247BB8" w:rsidP="005F6DDA">
            <w:pPr>
              <w:pStyle w:val="CRCoverPage"/>
              <w:spacing w:after="0"/>
              <w:jc w:val="center"/>
              <w:rPr>
                <w:noProof/>
                <w:sz w:val="28"/>
              </w:rPr>
            </w:pPr>
            <w:fldSimple w:instr=" DOCPROPERTY  Version  \* MERGEFORMAT ">
              <w:r w:rsidR="00396D7A">
                <w:rPr>
                  <w:b/>
                  <w:noProof/>
                  <w:sz w:val="28"/>
                </w:rPr>
                <w:t>1</w:t>
              </w:r>
              <w:r w:rsidR="00BD4A72">
                <w:rPr>
                  <w:b/>
                  <w:noProof/>
                  <w:sz w:val="28"/>
                </w:rPr>
                <w:t>7</w:t>
              </w:r>
              <w:r w:rsidR="00396D7A">
                <w:rPr>
                  <w:b/>
                  <w:noProof/>
                  <w:sz w:val="28"/>
                </w:rPr>
                <w:t>.</w:t>
              </w:r>
              <w:r w:rsidR="00397C1E">
                <w:rPr>
                  <w:b/>
                  <w:noProof/>
                  <w:sz w:val="28"/>
                </w:rPr>
                <w:t>2</w:t>
              </w:r>
              <w:r w:rsidR="00C150E2">
                <w:rPr>
                  <w:b/>
                  <w:noProof/>
                  <w:sz w:val="28"/>
                </w:rPr>
                <w:t>.0</w:t>
              </w:r>
            </w:fldSimple>
          </w:p>
        </w:tc>
        <w:tc>
          <w:tcPr>
            <w:tcW w:w="143" w:type="dxa"/>
            <w:tcBorders>
              <w:right w:val="single" w:sz="4" w:space="0" w:color="auto"/>
            </w:tcBorders>
          </w:tcPr>
          <w:p w14:paraId="58E3F5F9" w14:textId="77777777" w:rsidR="00396D7A" w:rsidRDefault="00396D7A" w:rsidP="005F6DDA">
            <w:pPr>
              <w:pStyle w:val="CRCoverPage"/>
              <w:spacing w:after="0"/>
              <w:rPr>
                <w:noProof/>
              </w:rPr>
            </w:pPr>
          </w:p>
        </w:tc>
      </w:tr>
      <w:tr w:rsidR="00396D7A" w14:paraId="3FFC3200" w14:textId="77777777" w:rsidTr="005F6DDA">
        <w:tc>
          <w:tcPr>
            <w:tcW w:w="9641" w:type="dxa"/>
            <w:gridSpan w:val="9"/>
            <w:tcBorders>
              <w:left w:val="single" w:sz="4" w:space="0" w:color="auto"/>
              <w:right w:val="single" w:sz="4" w:space="0" w:color="auto"/>
            </w:tcBorders>
          </w:tcPr>
          <w:p w14:paraId="51302B5B" w14:textId="77777777" w:rsidR="00396D7A" w:rsidRDefault="00396D7A" w:rsidP="005F6DDA">
            <w:pPr>
              <w:pStyle w:val="CRCoverPage"/>
              <w:spacing w:after="0"/>
              <w:rPr>
                <w:noProof/>
              </w:rPr>
            </w:pPr>
          </w:p>
        </w:tc>
      </w:tr>
      <w:tr w:rsidR="00396D7A" w14:paraId="151D4835" w14:textId="77777777" w:rsidTr="005F6DDA">
        <w:tc>
          <w:tcPr>
            <w:tcW w:w="9641" w:type="dxa"/>
            <w:gridSpan w:val="9"/>
            <w:tcBorders>
              <w:top w:val="single" w:sz="4" w:space="0" w:color="auto"/>
            </w:tcBorders>
          </w:tcPr>
          <w:p w14:paraId="49171213" w14:textId="77777777" w:rsidR="00396D7A" w:rsidRPr="00F25D98" w:rsidRDefault="00396D7A" w:rsidP="005F6DDA">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4" w:name="_Hlt497126619"/>
              <w:r w:rsidRPr="00F25D98">
                <w:rPr>
                  <w:rStyle w:val="af0"/>
                  <w:rFonts w:cs="Arial"/>
                  <w:b/>
                  <w:i/>
                  <w:noProof/>
                  <w:color w:val="FF0000"/>
                </w:rPr>
                <w:t>L</w:t>
              </w:r>
              <w:bookmarkEnd w:id="14"/>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396D7A" w14:paraId="6F78CD53" w14:textId="77777777" w:rsidTr="005F6DDA">
        <w:tc>
          <w:tcPr>
            <w:tcW w:w="9641" w:type="dxa"/>
            <w:gridSpan w:val="9"/>
          </w:tcPr>
          <w:p w14:paraId="1F67E2E9" w14:textId="77777777" w:rsidR="00396D7A" w:rsidRDefault="00396D7A" w:rsidP="005F6DDA">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5F6DDA">
        <w:tc>
          <w:tcPr>
            <w:tcW w:w="2835" w:type="dxa"/>
          </w:tcPr>
          <w:p w14:paraId="5D840F58" w14:textId="77777777" w:rsidR="00396D7A" w:rsidRDefault="00396D7A" w:rsidP="005F6DDA">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5F6D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5F6DDA">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5F6D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5F6DDA">
            <w:pPr>
              <w:pStyle w:val="CRCoverPage"/>
              <w:spacing w:after="0"/>
              <w:jc w:val="center"/>
              <w:rPr>
                <w:b/>
                <w:caps/>
                <w:noProof/>
              </w:rPr>
            </w:pPr>
            <w:r>
              <w:rPr>
                <w:b/>
                <w:caps/>
                <w:noProof/>
              </w:rPr>
              <w:t>X</w:t>
            </w:r>
          </w:p>
        </w:tc>
        <w:tc>
          <w:tcPr>
            <w:tcW w:w="2126" w:type="dxa"/>
          </w:tcPr>
          <w:p w14:paraId="08E904D7" w14:textId="77777777" w:rsidR="00396D7A" w:rsidRDefault="00396D7A" w:rsidP="005F6D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3E1FDEC1" w:rsidR="00396D7A" w:rsidRDefault="00396D7A" w:rsidP="005F6DDA">
            <w:pPr>
              <w:pStyle w:val="CRCoverPage"/>
              <w:spacing w:after="0"/>
              <w:jc w:val="center"/>
              <w:rPr>
                <w:b/>
                <w:caps/>
                <w:noProof/>
              </w:rPr>
            </w:pPr>
          </w:p>
        </w:tc>
        <w:tc>
          <w:tcPr>
            <w:tcW w:w="1418" w:type="dxa"/>
            <w:tcBorders>
              <w:left w:val="nil"/>
            </w:tcBorders>
          </w:tcPr>
          <w:p w14:paraId="269AFBAF" w14:textId="77777777" w:rsidR="00396D7A" w:rsidRDefault="00396D7A" w:rsidP="005F6D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5F6DDA">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5F6DDA">
        <w:tc>
          <w:tcPr>
            <w:tcW w:w="9640" w:type="dxa"/>
            <w:gridSpan w:val="11"/>
          </w:tcPr>
          <w:p w14:paraId="72E8B59A" w14:textId="77777777" w:rsidR="00396D7A" w:rsidRDefault="00396D7A" w:rsidP="005F6DDA">
            <w:pPr>
              <w:pStyle w:val="CRCoverPage"/>
              <w:spacing w:after="0"/>
              <w:rPr>
                <w:noProof/>
                <w:sz w:val="8"/>
                <w:szCs w:val="8"/>
              </w:rPr>
            </w:pPr>
          </w:p>
        </w:tc>
      </w:tr>
      <w:tr w:rsidR="00396D7A" w14:paraId="4C5F44E9" w14:textId="77777777" w:rsidTr="005F6DDA">
        <w:tc>
          <w:tcPr>
            <w:tcW w:w="1843" w:type="dxa"/>
            <w:tcBorders>
              <w:top w:val="single" w:sz="4" w:space="0" w:color="auto"/>
              <w:left w:val="single" w:sz="4" w:space="0" w:color="auto"/>
            </w:tcBorders>
          </w:tcPr>
          <w:p w14:paraId="63CD60EE" w14:textId="77777777" w:rsidR="00396D7A" w:rsidRDefault="00396D7A" w:rsidP="005F6D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1C4FAD22" w:rsidR="00396D7A" w:rsidRDefault="00072BD7" w:rsidP="005F6DDA">
            <w:pPr>
              <w:pStyle w:val="CRCoverPage"/>
              <w:spacing w:after="0"/>
              <w:ind w:left="100"/>
              <w:rPr>
                <w:noProof/>
              </w:rPr>
            </w:pPr>
            <w:r w:rsidRPr="00072BD7">
              <w:t>Correction</w:t>
            </w:r>
            <w:r w:rsidR="00856DFB">
              <w:t>s</w:t>
            </w:r>
            <w:r w:rsidRPr="00072BD7">
              <w:t xml:space="preserve"> for </w:t>
            </w:r>
            <w:r w:rsidR="00CF44EE">
              <w:t>sideling relay in TS38.331</w:t>
            </w:r>
          </w:p>
        </w:tc>
      </w:tr>
      <w:tr w:rsidR="00396D7A" w:rsidRPr="00072BD7" w14:paraId="5E130043" w14:textId="77777777" w:rsidTr="005F6DDA">
        <w:tc>
          <w:tcPr>
            <w:tcW w:w="1843" w:type="dxa"/>
            <w:tcBorders>
              <w:left w:val="single" w:sz="4" w:space="0" w:color="auto"/>
            </w:tcBorders>
          </w:tcPr>
          <w:p w14:paraId="7DE37B41" w14:textId="77777777" w:rsidR="00396D7A" w:rsidRDefault="00396D7A" w:rsidP="005F6DDA">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5F6DDA">
            <w:pPr>
              <w:pStyle w:val="CRCoverPage"/>
              <w:spacing w:after="0"/>
              <w:rPr>
                <w:noProof/>
                <w:sz w:val="8"/>
                <w:szCs w:val="8"/>
              </w:rPr>
            </w:pPr>
          </w:p>
        </w:tc>
      </w:tr>
      <w:tr w:rsidR="00396D7A" w14:paraId="4FC98B8B" w14:textId="77777777" w:rsidTr="005F6DDA">
        <w:tc>
          <w:tcPr>
            <w:tcW w:w="1843" w:type="dxa"/>
            <w:tcBorders>
              <w:left w:val="single" w:sz="4" w:space="0" w:color="auto"/>
            </w:tcBorders>
          </w:tcPr>
          <w:p w14:paraId="19FDED66" w14:textId="77777777" w:rsidR="00396D7A" w:rsidRDefault="00396D7A" w:rsidP="005F6D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224F11CB" w:rsidR="00396D7A" w:rsidRDefault="00A57015" w:rsidP="005F6DDA">
            <w:pPr>
              <w:pStyle w:val="CRCoverPage"/>
              <w:spacing w:after="0"/>
              <w:ind w:left="100"/>
              <w:rPr>
                <w:noProof/>
              </w:rPr>
            </w:pPr>
            <w:r>
              <w:t>Lenovo</w:t>
            </w:r>
          </w:p>
        </w:tc>
      </w:tr>
      <w:tr w:rsidR="00396D7A" w14:paraId="6F602115" w14:textId="77777777" w:rsidTr="005F6DDA">
        <w:tc>
          <w:tcPr>
            <w:tcW w:w="1843" w:type="dxa"/>
            <w:tcBorders>
              <w:left w:val="single" w:sz="4" w:space="0" w:color="auto"/>
            </w:tcBorders>
          </w:tcPr>
          <w:p w14:paraId="01FB2971" w14:textId="77777777" w:rsidR="00396D7A" w:rsidRDefault="00396D7A" w:rsidP="005F6D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5F6DDA">
            <w:pPr>
              <w:pStyle w:val="CRCoverPage"/>
              <w:spacing w:after="0"/>
              <w:ind w:left="100"/>
              <w:rPr>
                <w:noProof/>
              </w:rPr>
            </w:pPr>
            <w:r>
              <w:t>R2</w:t>
            </w:r>
          </w:p>
        </w:tc>
      </w:tr>
      <w:tr w:rsidR="00396D7A" w14:paraId="58525ACA" w14:textId="77777777" w:rsidTr="005F6DDA">
        <w:tc>
          <w:tcPr>
            <w:tcW w:w="1843" w:type="dxa"/>
            <w:tcBorders>
              <w:left w:val="single" w:sz="4" w:space="0" w:color="auto"/>
            </w:tcBorders>
          </w:tcPr>
          <w:p w14:paraId="55E21ABD" w14:textId="77777777" w:rsidR="00396D7A" w:rsidRDefault="00396D7A" w:rsidP="005F6DDA">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5F6DDA">
            <w:pPr>
              <w:pStyle w:val="CRCoverPage"/>
              <w:spacing w:after="0"/>
              <w:rPr>
                <w:noProof/>
                <w:sz w:val="8"/>
                <w:szCs w:val="8"/>
              </w:rPr>
            </w:pPr>
          </w:p>
        </w:tc>
      </w:tr>
      <w:tr w:rsidR="00396D7A" w14:paraId="29921F37" w14:textId="77777777" w:rsidTr="005F6DDA">
        <w:tc>
          <w:tcPr>
            <w:tcW w:w="1843" w:type="dxa"/>
            <w:tcBorders>
              <w:left w:val="single" w:sz="4" w:space="0" w:color="auto"/>
            </w:tcBorders>
          </w:tcPr>
          <w:p w14:paraId="6A71E5C0" w14:textId="77777777" w:rsidR="00396D7A" w:rsidRDefault="00396D7A" w:rsidP="005F6DDA">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62DF42E3" w:rsidR="00396D7A" w:rsidRDefault="00291960" w:rsidP="005F6DDA">
            <w:pPr>
              <w:pStyle w:val="CRCoverPage"/>
              <w:spacing w:after="0"/>
              <w:ind w:left="100"/>
              <w:rPr>
                <w:noProof/>
              </w:rPr>
            </w:pPr>
            <w:proofErr w:type="spellStart"/>
            <w:r>
              <w:t>NR_SL_Relay</w:t>
            </w:r>
            <w:proofErr w:type="spellEnd"/>
            <w:r>
              <w:t>-Core</w:t>
            </w:r>
          </w:p>
        </w:tc>
        <w:tc>
          <w:tcPr>
            <w:tcW w:w="567" w:type="dxa"/>
            <w:tcBorders>
              <w:left w:val="nil"/>
            </w:tcBorders>
          </w:tcPr>
          <w:p w14:paraId="2E8D3DAC" w14:textId="77777777" w:rsidR="00396D7A" w:rsidRDefault="00396D7A" w:rsidP="005F6DDA">
            <w:pPr>
              <w:pStyle w:val="CRCoverPage"/>
              <w:spacing w:after="0"/>
              <w:ind w:right="100"/>
              <w:rPr>
                <w:noProof/>
              </w:rPr>
            </w:pPr>
          </w:p>
        </w:tc>
        <w:tc>
          <w:tcPr>
            <w:tcW w:w="1417" w:type="dxa"/>
            <w:gridSpan w:val="3"/>
            <w:tcBorders>
              <w:left w:val="nil"/>
            </w:tcBorders>
          </w:tcPr>
          <w:p w14:paraId="7B83B145" w14:textId="77777777" w:rsidR="00396D7A" w:rsidRDefault="00396D7A" w:rsidP="005F6D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083CCC39" w:rsidR="00396D7A" w:rsidRDefault="00757BAF" w:rsidP="00396D7A">
            <w:pPr>
              <w:pStyle w:val="CRCoverPage"/>
              <w:spacing w:after="0"/>
              <w:ind w:left="100"/>
              <w:rPr>
                <w:noProof/>
              </w:rPr>
            </w:pPr>
            <w:r>
              <w:fldChar w:fldCharType="begin"/>
            </w:r>
            <w:r>
              <w:instrText xml:space="preserve"> DOCPROPERTY  ResDate  \* MERGEFORMAT </w:instrText>
            </w:r>
            <w:r>
              <w:fldChar w:fldCharType="separate"/>
            </w:r>
            <w:r w:rsidR="00396D7A">
              <w:rPr>
                <w:noProof/>
              </w:rPr>
              <w:t>202</w:t>
            </w:r>
            <w:r w:rsidR="00695FA0">
              <w:rPr>
                <w:noProof/>
              </w:rPr>
              <w:t>2</w:t>
            </w:r>
            <w:r w:rsidR="00396D7A">
              <w:rPr>
                <w:noProof/>
              </w:rPr>
              <w:t>-</w:t>
            </w:r>
            <w:r w:rsidR="00CF44EE">
              <w:rPr>
                <w:noProof/>
              </w:rPr>
              <w:t>11</w:t>
            </w:r>
            <w:r w:rsidR="00CF7D5D">
              <w:rPr>
                <w:noProof/>
              </w:rPr>
              <w:t>-</w:t>
            </w:r>
            <w:r w:rsidR="00CF44EE">
              <w:rPr>
                <w:noProof/>
              </w:rPr>
              <w:t>3</w:t>
            </w:r>
            <w:r>
              <w:rPr>
                <w:noProof/>
              </w:rPr>
              <w:fldChar w:fldCharType="end"/>
            </w:r>
          </w:p>
        </w:tc>
      </w:tr>
      <w:tr w:rsidR="00396D7A" w14:paraId="473E04AD" w14:textId="77777777" w:rsidTr="005F6DDA">
        <w:tc>
          <w:tcPr>
            <w:tcW w:w="1843" w:type="dxa"/>
            <w:tcBorders>
              <w:left w:val="single" w:sz="4" w:space="0" w:color="auto"/>
            </w:tcBorders>
          </w:tcPr>
          <w:p w14:paraId="65C45100" w14:textId="77777777" w:rsidR="00396D7A" w:rsidRDefault="00396D7A" w:rsidP="005F6DDA">
            <w:pPr>
              <w:pStyle w:val="CRCoverPage"/>
              <w:spacing w:after="0"/>
              <w:rPr>
                <w:b/>
                <w:i/>
                <w:noProof/>
                <w:sz w:val="8"/>
                <w:szCs w:val="8"/>
              </w:rPr>
            </w:pPr>
          </w:p>
        </w:tc>
        <w:tc>
          <w:tcPr>
            <w:tcW w:w="1986" w:type="dxa"/>
            <w:gridSpan w:val="4"/>
          </w:tcPr>
          <w:p w14:paraId="37646CE7" w14:textId="77777777" w:rsidR="00396D7A" w:rsidRDefault="00396D7A" w:rsidP="005F6DDA">
            <w:pPr>
              <w:pStyle w:val="CRCoverPage"/>
              <w:spacing w:after="0"/>
              <w:rPr>
                <w:noProof/>
                <w:sz w:val="8"/>
                <w:szCs w:val="8"/>
              </w:rPr>
            </w:pPr>
          </w:p>
        </w:tc>
        <w:tc>
          <w:tcPr>
            <w:tcW w:w="2267" w:type="dxa"/>
            <w:gridSpan w:val="2"/>
          </w:tcPr>
          <w:p w14:paraId="22B2B615" w14:textId="77777777" w:rsidR="00396D7A" w:rsidRDefault="00396D7A" w:rsidP="005F6DDA">
            <w:pPr>
              <w:pStyle w:val="CRCoverPage"/>
              <w:spacing w:after="0"/>
              <w:rPr>
                <w:noProof/>
                <w:sz w:val="8"/>
                <w:szCs w:val="8"/>
              </w:rPr>
            </w:pPr>
          </w:p>
        </w:tc>
        <w:tc>
          <w:tcPr>
            <w:tcW w:w="1417" w:type="dxa"/>
            <w:gridSpan w:val="3"/>
          </w:tcPr>
          <w:p w14:paraId="3D000724" w14:textId="77777777" w:rsidR="00396D7A" w:rsidRDefault="00396D7A" w:rsidP="005F6DDA">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5F6DDA">
            <w:pPr>
              <w:pStyle w:val="CRCoverPage"/>
              <w:spacing w:after="0"/>
              <w:rPr>
                <w:noProof/>
                <w:sz w:val="8"/>
                <w:szCs w:val="8"/>
              </w:rPr>
            </w:pPr>
          </w:p>
        </w:tc>
      </w:tr>
      <w:tr w:rsidR="00396D7A" w14:paraId="4E8F0D24" w14:textId="77777777" w:rsidTr="005F6DDA">
        <w:trPr>
          <w:cantSplit/>
        </w:trPr>
        <w:tc>
          <w:tcPr>
            <w:tcW w:w="1843" w:type="dxa"/>
            <w:tcBorders>
              <w:left w:val="single" w:sz="4" w:space="0" w:color="auto"/>
            </w:tcBorders>
          </w:tcPr>
          <w:p w14:paraId="31463285" w14:textId="77777777" w:rsidR="00396D7A" w:rsidRDefault="00396D7A" w:rsidP="005F6DDA">
            <w:pPr>
              <w:pStyle w:val="CRCoverPage"/>
              <w:tabs>
                <w:tab w:val="right" w:pos="1759"/>
              </w:tabs>
              <w:spacing w:after="0"/>
              <w:rPr>
                <w:b/>
                <w:i/>
                <w:noProof/>
              </w:rPr>
            </w:pPr>
            <w:r>
              <w:rPr>
                <w:b/>
                <w:i/>
                <w:noProof/>
              </w:rPr>
              <w:t>Category:</w:t>
            </w:r>
          </w:p>
        </w:tc>
        <w:tc>
          <w:tcPr>
            <w:tcW w:w="851" w:type="dxa"/>
            <w:shd w:val="pct30" w:color="FFFF00" w:fill="auto"/>
          </w:tcPr>
          <w:p w14:paraId="6D0CF1B4" w14:textId="77777777" w:rsidR="00396D7A" w:rsidRDefault="00757BAF" w:rsidP="005F6DDA">
            <w:pPr>
              <w:pStyle w:val="CRCoverPage"/>
              <w:spacing w:after="0"/>
              <w:ind w:left="100" w:right="-609"/>
              <w:rPr>
                <w:b/>
                <w:noProof/>
              </w:rPr>
            </w:pPr>
            <w:r>
              <w:fldChar w:fldCharType="begin"/>
            </w:r>
            <w:r>
              <w:instrText xml:space="preserve"> DOCPROPERTY  Cat  \* MERGEFORMAT </w:instrText>
            </w:r>
            <w:r>
              <w:fldChar w:fldCharType="separate"/>
            </w:r>
            <w:r w:rsidR="00396D7A">
              <w:rPr>
                <w:b/>
                <w:noProof/>
              </w:rPr>
              <w:t>F</w:t>
            </w:r>
            <w:r>
              <w:rPr>
                <w:b/>
                <w:noProof/>
              </w:rPr>
              <w:fldChar w:fldCharType="end"/>
            </w:r>
          </w:p>
        </w:tc>
        <w:tc>
          <w:tcPr>
            <w:tcW w:w="3402" w:type="dxa"/>
            <w:gridSpan w:val="5"/>
            <w:tcBorders>
              <w:left w:val="nil"/>
            </w:tcBorders>
          </w:tcPr>
          <w:p w14:paraId="24A17AFB" w14:textId="77777777" w:rsidR="00396D7A" w:rsidRDefault="00396D7A" w:rsidP="005F6DDA">
            <w:pPr>
              <w:pStyle w:val="CRCoverPage"/>
              <w:spacing w:after="0"/>
              <w:rPr>
                <w:noProof/>
              </w:rPr>
            </w:pPr>
          </w:p>
        </w:tc>
        <w:tc>
          <w:tcPr>
            <w:tcW w:w="1417" w:type="dxa"/>
            <w:gridSpan w:val="3"/>
            <w:tcBorders>
              <w:left w:val="nil"/>
            </w:tcBorders>
          </w:tcPr>
          <w:p w14:paraId="61F7BAEF" w14:textId="77777777" w:rsidR="00396D7A" w:rsidRDefault="00396D7A" w:rsidP="005F6D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6F3FEAD7" w:rsidR="00396D7A" w:rsidRDefault="00396D7A" w:rsidP="005F6DDA">
            <w:pPr>
              <w:pStyle w:val="CRCoverPage"/>
              <w:spacing w:after="0"/>
              <w:ind w:left="100"/>
              <w:rPr>
                <w:noProof/>
              </w:rPr>
            </w:pPr>
            <w:r>
              <w:t>Rel-1</w:t>
            </w:r>
            <w:r w:rsidR="00291960">
              <w:t>7</w:t>
            </w:r>
          </w:p>
        </w:tc>
      </w:tr>
      <w:tr w:rsidR="00396D7A" w14:paraId="3A6A5EE0" w14:textId="77777777" w:rsidTr="005F6DDA">
        <w:tc>
          <w:tcPr>
            <w:tcW w:w="1843" w:type="dxa"/>
            <w:tcBorders>
              <w:left w:val="single" w:sz="4" w:space="0" w:color="auto"/>
              <w:bottom w:val="single" w:sz="4" w:space="0" w:color="auto"/>
            </w:tcBorders>
          </w:tcPr>
          <w:p w14:paraId="60F7F2AC" w14:textId="77777777" w:rsidR="00396D7A" w:rsidRDefault="00396D7A" w:rsidP="005F6DDA">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5F6D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5F6DDA">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5F6D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5F6DDA">
        <w:tc>
          <w:tcPr>
            <w:tcW w:w="1843" w:type="dxa"/>
          </w:tcPr>
          <w:p w14:paraId="1DC681DB" w14:textId="77777777" w:rsidR="00396D7A" w:rsidRDefault="00396D7A" w:rsidP="005F6DDA">
            <w:pPr>
              <w:pStyle w:val="CRCoverPage"/>
              <w:spacing w:after="0"/>
              <w:rPr>
                <w:b/>
                <w:i/>
                <w:noProof/>
                <w:sz w:val="8"/>
                <w:szCs w:val="8"/>
              </w:rPr>
            </w:pPr>
          </w:p>
        </w:tc>
        <w:tc>
          <w:tcPr>
            <w:tcW w:w="7797" w:type="dxa"/>
            <w:gridSpan w:val="10"/>
          </w:tcPr>
          <w:p w14:paraId="6370772A" w14:textId="77777777" w:rsidR="00396D7A" w:rsidRDefault="00396D7A" w:rsidP="005F6DDA">
            <w:pPr>
              <w:pStyle w:val="CRCoverPage"/>
              <w:spacing w:after="0"/>
              <w:rPr>
                <w:noProof/>
                <w:sz w:val="8"/>
                <w:szCs w:val="8"/>
              </w:rPr>
            </w:pPr>
          </w:p>
        </w:tc>
      </w:tr>
      <w:tr w:rsidR="00396D7A" w:rsidRPr="00580A22" w14:paraId="715614F8" w14:textId="77777777" w:rsidTr="005F6DDA">
        <w:tc>
          <w:tcPr>
            <w:tcW w:w="2694" w:type="dxa"/>
            <w:gridSpan w:val="2"/>
            <w:tcBorders>
              <w:top w:val="single" w:sz="4" w:space="0" w:color="auto"/>
              <w:left w:val="single" w:sz="4" w:space="0" w:color="auto"/>
            </w:tcBorders>
          </w:tcPr>
          <w:p w14:paraId="2CB9D01C" w14:textId="77777777" w:rsidR="00396D7A" w:rsidRDefault="00396D7A" w:rsidP="005F6D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4E6AD5" w14:textId="77777777" w:rsidR="008921C0" w:rsidRPr="00AA3FE5" w:rsidRDefault="00580A22" w:rsidP="00580A22">
            <w:pPr>
              <w:pStyle w:val="af2"/>
              <w:numPr>
                <w:ilvl w:val="0"/>
                <w:numId w:val="27"/>
              </w:numPr>
              <w:rPr>
                <w:rFonts w:eastAsia="等线"/>
                <w:noProof/>
                <w:lang w:eastAsia="zh-CN"/>
              </w:rPr>
            </w:pPr>
            <w:r>
              <w:rPr>
                <w:rFonts w:eastAsia="宋体"/>
                <w:lang w:eastAsia="en-US"/>
              </w:rPr>
              <w:t xml:space="preserve">In </w:t>
            </w:r>
            <w:r w:rsidRPr="00B55E3E">
              <w:rPr>
                <w:rFonts w:eastAsia="宋体"/>
                <w:lang w:eastAsia="en-US"/>
              </w:rPr>
              <w:t>5.3.7.3a</w:t>
            </w:r>
            <w:r>
              <w:rPr>
                <w:rFonts w:eastAsia="宋体"/>
                <w:lang w:eastAsia="en-US"/>
              </w:rPr>
              <w:t xml:space="preserve">, </w:t>
            </w:r>
            <w:r w:rsidRPr="00B55E3E">
              <w:rPr>
                <w:rFonts w:eastAsia="宋体"/>
                <w:lang w:eastAsia="en-US"/>
              </w:rPr>
              <w:t>the L2 U2N Remote UE</w:t>
            </w:r>
            <w:r>
              <w:rPr>
                <w:rFonts w:eastAsia="宋体"/>
                <w:lang w:eastAsia="en-US"/>
              </w:rPr>
              <w:t xml:space="preserve"> shall </w:t>
            </w:r>
            <w:r w:rsidRPr="00B55E3E">
              <w:t>stop the cell (re)selection procedure, if ongoing</w:t>
            </w:r>
            <w:r>
              <w:t xml:space="preserve"> upon </w:t>
            </w:r>
            <w:r w:rsidRPr="00B55E3E">
              <w:rPr>
                <w:rFonts w:eastAsia="宋体"/>
                <w:lang w:eastAsia="en-US"/>
              </w:rPr>
              <w:t>selecting a suitable L2 U2N Relay UE</w:t>
            </w:r>
            <w:r>
              <w:rPr>
                <w:rFonts w:eastAsia="宋体"/>
                <w:lang w:eastAsia="en-US"/>
              </w:rPr>
              <w:t xml:space="preserve"> during re-</w:t>
            </w:r>
            <w:proofErr w:type="spellStart"/>
            <w:r>
              <w:rPr>
                <w:rFonts w:eastAsia="宋体"/>
                <w:lang w:eastAsia="en-US"/>
              </w:rPr>
              <w:t>establilshment</w:t>
            </w:r>
            <w:proofErr w:type="spellEnd"/>
            <w:r>
              <w:rPr>
                <w:rFonts w:eastAsia="宋体"/>
                <w:lang w:eastAsia="en-US"/>
              </w:rPr>
              <w:t xml:space="preserve"> procedure. However, cell reselection is not performed when T311 is running. Therefore, it is unnecessary to stop cell </w:t>
            </w:r>
            <w:proofErr w:type="spellStart"/>
            <w:r>
              <w:rPr>
                <w:rFonts w:eastAsia="宋体"/>
                <w:lang w:eastAsia="en-US"/>
              </w:rPr>
              <w:t>reselecion</w:t>
            </w:r>
            <w:proofErr w:type="spellEnd"/>
            <w:r>
              <w:rPr>
                <w:rFonts w:eastAsia="宋体"/>
                <w:lang w:eastAsia="en-US"/>
              </w:rPr>
              <w:t xml:space="preserve"> upon </w:t>
            </w:r>
            <w:r w:rsidRPr="00B55E3E">
              <w:rPr>
                <w:rFonts w:eastAsia="宋体"/>
                <w:lang w:eastAsia="en-US"/>
              </w:rPr>
              <w:t>selecting a suitable L2 U2N Relay UE</w:t>
            </w:r>
            <w:r>
              <w:rPr>
                <w:rFonts w:eastAsia="宋体"/>
                <w:lang w:eastAsia="en-US"/>
              </w:rPr>
              <w:t xml:space="preserve">. </w:t>
            </w:r>
          </w:p>
          <w:p w14:paraId="3B498487" w14:textId="4B2BAE06" w:rsidR="00AA3FE5" w:rsidRPr="00EA6A0E" w:rsidRDefault="00AA3FE5" w:rsidP="00580A22">
            <w:pPr>
              <w:pStyle w:val="af2"/>
              <w:numPr>
                <w:ilvl w:val="0"/>
                <w:numId w:val="27"/>
              </w:numPr>
              <w:rPr>
                <w:rFonts w:eastAsia="宋体"/>
                <w:lang w:eastAsia="en-US"/>
              </w:rPr>
            </w:pPr>
            <w:r>
              <w:rPr>
                <w:rFonts w:eastAsia="宋体" w:hint="eastAsia"/>
                <w:lang w:eastAsia="en-US"/>
              </w:rPr>
              <w:t>I</w:t>
            </w:r>
            <w:r>
              <w:rPr>
                <w:rFonts w:eastAsia="宋体"/>
                <w:lang w:eastAsia="en-US"/>
              </w:rPr>
              <w:t>n 6.2</w:t>
            </w:r>
            <w:r w:rsidR="00EA6A0E">
              <w:rPr>
                <w:rFonts w:eastAsia="宋体"/>
                <w:lang w:eastAsia="en-US"/>
              </w:rPr>
              <w:t>.</w:t>
            </w:r>
            <w:r>
              <w:rPr>
                <w:rFonts w:eastAsia="宋体"/>
                <w:lang w:eastAsia="en-US"/>
              </w:rPr>
              <w:t xml:space="preserve">2, </w:t>
            </w:r>
            <w:r w:rsidRPr="00EA6A0E">
              <w:rPr>
                <w:i/>
                <w:iCs/>
              </w:rPr>
              <w:t>sl-L2RelayUE-Config IE</w:t>
            </w:r>
            <w:r w:rsidRPr="00EA6A0E">
              <w:rPr>
                <w:rFonts w:eastAsia="宋体"/>
                <w:lang w:eastAsia="en-US"/>
              </w:rPr>
              <w:t xml:space="preserve"> is ‘</w:t>
            </w:r>
            <w:proofErr w:type="spellStart"/>
            <w:proofErr w:type="gramStart"/>
            <w:r w:rsidRPr="00EA6A0E">
              <w:rPr>
                <w:rFonts w:eastAsia="宋体"/>
                <w:lang w:eastAsia="en-US"/>
              </w:rPr>
              <w:t>SetupRelease</w:t>
            </w:r>
            <w:proofErr w:type="spellEnd"/>
            <w:r w:rsidR="00EA6A0E">
              <w:rPr>
                <w:rFonts w:eastAsia="宋体"/>
                <w:lang w:eastAsia="en-US"/>
              </w:rPr>
              <w:t>{</w:t>
            </w:r>
            <w:proofErr w:type="gramEnd"/>
            <w:r w:rsidR="00EA6A0E">
              <w:rPr>
                <w:rFonts w:eastAsia="宋体"/>
                <w:lang w:eastAsia="en-US"/>
              </w:rPr>
              <w:t>}</w:t>
            </w:r>
            <w:r w:rsidRPr="00EA6A0E">
              <w:rPr>
                <w:rFonts w:eastAsia="宋体"/>
                <w:lang w:eastAsia="en-US"/>
              </w:rPr>
              <w:t>’</w:t>
            </w:r>
            <w:r w:rsidR="00EA6A0E" w:rsidRPr="00EA6A0E">
              <w:rPr>
                <w:rFonts w:eastAsia="宋体"/>
                <w:lang w:eastAsia="en-US"/>
              </w:rPr>
              <w:t>. s</w:t>
            </w:r>
            <w:r w:rsidR="00EA6A0E" w:rsidRPr="00EA6A0E">
              <w:rPr>
                <w:i/>
                <w:iCs/>
              </w:rPr>
              <w:t>l-L2RelayUE-Config</w:t>
            </w:r>
            <w:r w:rsidR="00EA6A0E" w:rsidRPr="00EA6A0E">
              <w:rPr>
                <w:rFonts w:eastAsia="宋体"/>
                <w:lang w:eastAsia="en-US"/>
              </w:rPr>
              <w:t xml:space="preserve"> can be set to Setup or Release.</w:t>
            </w:r>
            <w:r w:rsidR="00EA6A0E">
              <w:rPr>
                <w:rFonts w:eastAsia="宋体"/>
                <w:lang w:eastAsia="en-US"/>
              </w:rPr>
              <w:t xml:space="preserve"> For example, if </w:t>
            </w:r>
            <w:r w:rsidR="00EA6A0E" w:rsidRPr="00846039">
              <w:rPr>
                <w:i/>
                <w:iCs/>
              </w:rPr>
              <w:t>sl-L2RelayUE-Config</w:t>
            </w:r>
            <w:r w:rsidR="00EA6A0E">
              <w:rPr>
                <w:rFonts w:eastAsia="宋体"/>
                <w:lang w:eastAsia="en-US"/>
              </w:rPr>
              <w:t xml:space="preserve"> is set to release, UE shall release </w:t>
            </w:r>
            <w:r w:rsidR="00EA6A0E" w:rsidRPr="00B55E3E">
              <w:rPr>
                <w:rFonts w:eastAsia="Malgun Gothic"/>
              </w:rPr>
              <w:t xml:space="preserve">the </w:t>
            </w:r>
            <w:r w:rsidR="00EA6A0E" w:rsidRPr="00B55E3E">
              <w:t>relay operation related configurations</w:t>
            </w:r>
            <w:r w:rsidR="00EA6A0E">
              <w:t>. The above point is not captured in the procedure text.</w:t>
            </w:r>
          </w:p>
          <w:p w14:paraId="36467B29" w14:textId="1FEB9649" w:rsidR="00AA3FE5" w:rsidRPr="00AA3FE5" w:rsidRDefault="00AA3FE5" w:rsidP="00AA3FE5">
            <w:pPr>
              <w:pStyle w:val="af2"/>
              <w:ind w:left="360"/>
              <w:rPr>
                <w:rFonts w:eastAsia="等线"/>
                <w:noProof/>
                <w:lang w:eastAsia="zh-CN"/>
              </w:rPr>
            </w:pPr>
            <w:r>
              <w:rPr>
                <w:sz w:val="16"/>
                <w:szCs w:val="16"/>
              </w:rPr>
              <w:t xml:space="preserve">sl-L2RelayUE-Config-r17 </w:t>
            </w:r>
            <w:proofErr w:type="spellStart"/>
            <w:r>
              <w:rPr>
                <w:sz w:val="16"/>
                <w:szCs w:val="16"/>
              </w:rPr>
              <w:t>SetupRelease</w:t>
            </w:r>
            <w:proofErr w:type="spellEnd"/>
            <w:r>
              <w:rPr>
                <w:sz w:val="16"/>
                <w:szCs w:val="16"/>
              </w:rPr>
              <w:t xml:space="preserve"> {SL-L2RelayUE-Config-r</w:t>
            </w:r>
            <w:proofErr w:type="gramStart"/>
            <w:r>
              <w:rPr>
                <w:sz w:val="16"/>
                <w:szCs w:val="16"/>
              </w:rPr>
              <w:t>17 }</w:t>
            </w:r>
            <w:proofErr w:type="gramEnd"/>
            <w:r>
              <w:rPr>
                <w:sz w:val="16"/>
                <w:szCs w:val="16"/>
              </w:rPr>
              <w:t xml:space="preserve"> OPTIONAL, -- Need M</w:t>
            </w:r>
          </w:p>
          <w:p w14:paraId="7F26F8A9" w14:textId="1E7DCAAF" w:rsidR="00EA6A0E" w:rsidRPr="00EA6A0E" w:rsidRDefault="00EA6A0E" w:rsidP="00EA6A0E">
            <w:pPr>
              <w:pStyle w:val="af2"/>
              <w:numPr>
                <w:ilvl w:val="0"/>
                <w:numId w:val="27"/>
              </w:numPr>
            </w:pPr>
            <w:r w:rsidRPr="00EA6A0E">
              <w:rPr>
                <w:rFonts w:hint="eastAsia"/>
              </w:rPr>
              <w:t>I</w:t>
            </w:r>
            <w:r w:rsidRPr="00EA6A0E">
              <w:t xml:space="preserve">n 6.2.2, </w:t>
            </w:r>
            <w:r w:rsidRPr="00EA6A0E">
              <w:rPr>
                <w:i/>
                <w:iCs/>
              </w:rPr>
              <w:t>sl-L2RemoteUE-Config IE</w:t>
            </w:r>
            <w:r w:rsidRPr="00EA6A0E">
              <w:t xml:space="preserve"> is ‘</w:t>
            </w:r>
            <w:proofErr w:type="spellStart"/>
            <w:proofErr w:type="gramStart"/>
            <w:r w:rsidRPr="00EA6A0E">
              <w:t>SetupRelease</w:t>
            </w:r>
            <w:proofErr w:type="spellEnd"/>
            <w:r w:rsidRPr="00EA6A0E">
              <w:t>{</w:t>
            </w:r>
            <w:proofErr w:type="gramEnd"/>
            <w:r w:rsidRPr="00EA6A0E">
              <w:t xml:space="preserve">}’. </w:t>
            </w:r>
            <w:r w:rsidRPr="00EA6A0E">
              <w:rPr>
                <w:i/>
                <w:iCs/>
              </w:rPr>
              <w:t>sl-L2RemoteUE-Config</w:t>
            </w:r>
            <w:r w:rsidRPr="00EA6A0E">
              <w:t xml:space="preserve"> can be set to Setup or Release. For example, if </w:t>
            </w:r>
            <w:r w:rsidRPr="00EA6A0E">
              <w:rPr>
                <w:i/>
                <w:iCs/>
              </w:rPr>
              <w:t>sl-L2RemoteUE-Config</w:t>
            </w:r>
            <w:r w:rsidRPr="00EA6A0E">
              <w:t xml:space="preserve"> is set to release, UE shall release the </w:t>
            </w:r>
            <w:r w:rsidRPr="00B55E3E">
              <w:t>relay operation related configurations</w:t>
            </w:r>
            <w:r>
              <w:t>. The above point is not captured in the procedure text.</w:t>
            </w:r>
          </w:p>
          <w:p w14:paraId="2BF35352" w14:textId="2BF12837" w:rsidR="00AA3FE5" w:rsidRPr="00AA3FE5" w:rsidRDefault="00EA6A0E" w:rsidP="00EA6A0E">
            <w:pPr>
              <w:pStyle w:val="af2"/>
              <w:ind w:firstLineChars="250" w:firstLine="400"/>
              <w:rPr>
                <w:rFonts w:eastAsia="等线"/>
                <w:noProof/>
                <w:lang w:eastAsia="zh-CN"/>
              </w:rPr>
            </w:pPr>
            <w:r>
              <w:rPr>
                <w:sz w:val="16"/>
                <w:szCs w:val="16"/>
              </w:rPr>
              <w:t xml:space="preserve">sl-L2RemoteUE-Config-r17 </w:t>
            </w:r>
            <w:proofErr w:type="spellStart"/>
            <w:r>
              <w:rPr>
                <w:sz w:val="16"/>
                <w:szCs w:val="16"/>
              </w:rPr>
              <w:t>SetupRelease</w:t>
            </w:r>
            <w:proofErr w:type="spellEnd"/>
            <w:r>
              <w:rPr>
                <w:sz w:val="16"/>
                <w:szCs w:val="16"/>
              </w:rPr>
              <w:t xml:space="preserve"> </w:t>
            </w:r>
            <w:proofErr w:type="gramStart"/>
            <w:r>
              <w:rPr>
                <w:sz w:val="16"/>
                <w:szCs w:val="16"/>
              </w:rPr>
              <w:t>{ SL</w:t>
            </w:r>
            <w:proofErr w:type="gramEnd"/>
            <w:r>
              <w:rPr>
                <w:sz w:val="16"/>
                <w:szCs w:val="16"/>
              </w:rPr>
              <w:t>-L2RemoteUE-Config-r17 } OPTIONAL, -- Need M</w:t>
            </w:r>
          </w:p>
          <w:p w14:paraId="6F718707" w14:textId="050F695B" w:rsidR="00AA3FE5" w:rsidRPr="00580A22" w:rsidRDefault="00AA3FE5" w:rsidP="00AA3FE5">
            <w:pPr>
              <w:pStyle w:val="af2"/>
              <w:ind w:left="360"/>
              <w:rPr>
                <w:rFonts w:eastAsia="等线"/>
                <w:noProof/>
                <w:lang w:eastAsia="zh-CN"/>
              </w:rPr>
            </w:pPr>
          </w:p>
        </w:tc>
      </w:tr>
      <w:tr w:rsidR="00396D7A" w14:paraId="385E067B" w14:textId="77777777" w:rsidTr="005F6DDA">
        <w:tc>
          <w:tcPr>
            <w:tcW w:w="2694" w:type="dxa"/>
            <w:gridSpan w:val="2"/>
            <w:tcBorders>
              <w:left w:val="single" w:sz="4" w:space="0" w:color="auto"/>
            </w:tcBorders>
          </w:tcPr>
          <w:p w14:paraId="0E6F70FF" w14:textId="1F5D1E6A" w:rsidR="00396D7A" w:rsidRPr="00EA6A0E" w:rsidRDefault="00EA6A0E" w:rsidP="005F6DDA">
            <w:pPr>
              <w:pStyle w:val="CRCoverPage"/>
              <w:spacing w:after="0"/>
              <w:rPr>
                <w:rFonts w:eastAsia="等线"/>
                <w:b/>
                <w:i/>
                <w:noProof/>
                <w:sz w:val="8"/>
                <w:szCs w:val="8"/>
                <w:lang w:eastAsia="zh-CN"/>
              </w:rPr>
            </w:pPr>
            <w:r>
              <w:rPr>
                <w:rFonts w:eastAsia="等线" w:hint="eastAsia"/>
                <w:b/>
                <w:i/>
                <w:noProof/>
                <w:sz w:val="8"/>
                <w:szCs w:val="8"/>
                <w:lang w:eastAsia="zh-CN"/>
              </w:rPr>
              <w:t xml:space="preserve"> </w:t>
            </w:r>
          </w:p>
        </w:tc>
        <w:tc>
          <w:tcPr>
            <w:tcW w:w="6946" w:type="dxa"/>
            <w:gridSpan w:val="9"/>
            <w:tcBorders>
              <w:right w:val="single" w:sz="4" w:space="0" w:color="auto"/>
            </w:tcBorders>
          </w:tcPr>
          <w:p w14:paraId="644EA6B3" w14:textId="77777777" w:rsidR="00396D7A" w:rsidRDefault="00396D7A" w:rsidP="005F6DDA">
            <w:pPr>
              <w:pStyle w:val="CRCoverPage"/>
              <w:spacing w:after="0"/>
              <w:rPr>
                <w:noProof/>
                <w:sz w:val="8"/>
                <w:szCs w:val="8"/>
              </w:rPr>
            </w:pPr>
          </w:p>
        </w:tc>
      </w:tr>
      <w:tr w:rsidR="00396D7A" w14:paraId="60D35941" w14:textId="77777777" w:rsidTr="005F6DDA">
        <w:tc>
          <w:tcPr>
            <w:tcW w:w="2694" w:type="dxa"/>
            <w:gridSpan w:val="2"/>
            <w:tcBorders>
              <w:left w:val="single" w:sz="4" w:space="0" w:color="auto"/>
            </w:tcBorders>
          </w:tcPr>
          <w:p w14:paraId="0A2B7447" w14:textId="77777777" w:rsidR="00396D7A" w:rsidRDefault="00396D7A" w:rsidP="005F6D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C7D8D2" w14:textId="491317AD" w:rsidR="00E55DA1" w:rsidRDefault="00AE5C8C" w:rsidP="00E55DA1">
            <w:pPr>
              <w:pStyle w:val="CRCoverPage"/>
              <w:spacing w:after="0"/>
              <w:ind w:left="100"/>
            </w:pPr>
            <w:r>
              <w:rPr>
                <w:noProof/>
              </w:rPr>
              <w:t xml:space="preserve">1. </w:t>
            </w:r>
            <w:r w:rsidR="003A6D35">
              <w:rPr>
                <w:noProof/>
              </w:rPr>
              <w:t>I</w:t>
            </w:r>
            <w:r w:rsidR="00E55DA1" w:rsidRPr="008B6BF1">
              <w:rPr>
                <w:noProof/>
              </w:rPr>
              <w:t xml:space="preserve">n </w:t>
            </w:r>
            <w:r w:rsidR="002109D1">
              <w:rPr>
                <w:noProof/>
              </w:rPr>
              <w:t xml:space="preserve">section </w:t>
            </w:r>
            <w:r w:rsidRPr="00B55E3E">
              <w:rPr>
                <w:rFonts w:eastAsia="宋体"/>
              </w:rPr>
              <w:t>5.3.7.3a</w:t>
            </w:r>
            <w:r w:rsidR="00110C29">
              <w:rPr>
                <w:noProof/>
              </w:rPr>
              <w:t>,</w:t>
            </w:r>
            <w:r w:rsidR="00E55DA1" w:rsidRPr="008B6BF1">
              <w:rPr>
                <w:noProof/>
              </w:rPr>
              <w:t xml:space="preserve"> </w:t>
            </w:r>
            <w:r w:rsidR="008921C0">
              <w:rPr>
                <w:rFonts w:eastAsia="等线"/>
                <w:lang w:eastAsia="zh-CN"/>
              </w:rPr>
              <w:t>‘</w:t>
            </w:r>
            <w:r>
              <w:t>(re)</w:t>
            </w:r>
            <w:r w:rsidR="008921C0">
              <w:t>’</w:t>
            </w:r>
            <w:r w:rsidR="00A460C8">
              <w:rPr>
                <w:noProof/>
              </w:rPr>
              <w:t xml:space="preserve"> is </w:t>
            </w:r>
            <w:r>
              <w:rPr>
                <w:noProof/>
              </w:rPr>
              <w:t>removed</w:t>
            </w:r>
            <w:r w:rsidR="0099143E">
              <w:t>.</w:t>
            </w:r>
          </w:p>
          <w:p w14:paraId="35427350" w14:textId="67C11151" w:rsidR="00EA6A0E" w:rsidRDefault="00AE5C8C" w:rsidP="00E55DA1">
            <w:pPr>
              <w:pStyle w:val="CRCoverPage"/>
              <w:spacing w:after="0"/>
              <w:ind w:left="100"/>
              <w:rPr>
                <w:rFonts w:eastAsia="MS Mincho"/>
              </w:rPr>
            </w:pPr>
            <w:r>
              <w:rPr>
                <w:rFonts w:eastAsia="MS Mincho"/>
              </w:rPr>
              <w:t xml:space="preserve">2. In section </w:t>
            </w:r>
            <w:r w:rsidR="00EA6A0E" w:rsidRPr="00B55E3E">
              <w:rPr>
                <w:rFonts w:eastAsia="MS Mincho"/>
              </w:rPr>
              <w:t>5.3.5.15.1</w:t>
            </w:r>
            <w:r>
              <w:rPr>
                <w:rFonts w:eastAsia="MS Mincho"/>
              </w:rPr>
              <w:t xml:space="preserve">, the description for </w:t>
            </w:r>
            <w:r w:rsidRPr="00B55E3E">
              <w:rPr>
                <w:i/>
              </w:rPr>
              <w:t>sl-L2RelayUE-Config</w:t>
            </w:r>
            <w:r w:rsidRPr="00B55E3E">
              <w:rPr>
                <w:rFonts w:eastAsia="Malgun Gothic"/>
              </w:rPr>
              <w:t xml:space="preserve"> set</w:t>
            </w:r>
            <w:r>
              <w:rPr>
                <w:rFonts w:eastAsia="Malgun Gothic"/>
              </w:rPr>
              <w:t>ting</w:t>
            </w:r>
            <w:r w:rsidRPr="00B55E3E">
              <w:rPr>
                <w:rFonts w:eastAsia="Malgun Gothic"/>
              </w:rPr>
              <w:t xml:space="preserve"> to </w:t>
            </w:r>
            <w:r>
              <w:rPr>
                <w:rFonts w:eastAsia="Malgun Gothic"/>
              </w:rPr>
              <w:t xml:space="preserve">setup and </w:t>
            </w:r>
            <w:r w:rsidRPr="00B55E3E">
              <w:rPr>
                <w:rFonts w:eastAsia="Malgun Gothic"/>
                <w:i/>
              </w:rPr>
              <w:t>release</w:t>
            </w:r>
            <w:r>
              <w:rPr>
                <w:rFonts w:eastAsia="MS Mincho"/>
              </w:rPr>
              <w:t xml:space="preserve"> is added, respectively.</w:t>
            </w:r>
          </w:p>
          <w:p w14:paraId="2D1C4EEC" w14:textId="7867F462" w:rsidR="00AE5C8C" w:rsidRPr="00AE5C8C" w:rsidRDefault="00AE5C8C" w:rsidP="00E55DA1">
            <w:pPr>
              <w:pStyle w:val="CRCoverPage"/>
              <w:spacing w:after="0"/>
              <w:ind w:left="100"/>
              <w:rPr>
                <w:rFonts w:eastAsia="等线"/>
                <w:lang w:eastAsia="zh-CN"/>
              </w:rPr>
            </w:pPr>
            <w:r>
              <w:rPr>
                <w:rFonts w:eastAsia="等线" w:hint="eastAsia"/>
                <w:lang w:eastAsia="zh-CN"/>
              </w:rPr>
              <w:t>3</w:t>
            </w:r>
            <w:r>
              <w:rPr>
                <w:rFonts w:eastAsia="等线"/>
                <w:lang w:eastAsia="zh-CN"/>
              </w:rPr>
              <w:t xml:space="preserve">. In section </w:t>
            </w:r>
            <w:r w:rsidRPr="00B55E3E">
              <w:rPr>
                <w:rFonts w:eastAsia="MS Mincho"/>
              </w:rPr>
              <w:t>5.3.5.16</w:t>
            </w:r>
            <w:r>
              <w:rPr>
                <w:rFonts w:eastAsia="MS Mincho"/>
              </w:rPr>
              <w:t xml:space="preserve">, the description for </w:t>
            </w:r>
            <w:r w:rsidRPr="00EA6A0E">
              <w:rPr>
                <w:i/>
                <w:iCs/>
              </w:rPr>
              <w:t>sl-L2RemoteUE-Config</w:t>
            </w:r>
            <w:r w:rsidRPr="00B55E3E">
              <w:rPr>
                <w:rFonts w:eastAsia="Malgun Gothic"/>
              </w:rPr>
              <w:t xml:space="preserve"> set</w:t>
            </w:r>
            <w:r>
              <w:rPr>
                <w:rFonts w:eastAsia="Malgun Gothic"/>
              </w:rPr>
              <w:t>ting</w:t>
            </w:r>
            <w:r w:rsidRPr="00B55E3E">
              <w:rPr>
                <w:rFonts w:eastAsia="Malgun Gothic"/>
              </w:rPr>
              <w:t xml:space="preserve"> to </w:t>
            </w:r>
            <w:r>
              <w:rPr>
                <w:rFonts w:eastAsia="Malgun Gothic"/>
              </w:rPr>
              <w:t xml:space="preserve">setup and </w:t>
            </w:r>
            <w:r w:rsidRPr="00B55E3E">
              <w:rPr>
                <w:rFonts w:eastAsia="Malgun Gothic"/>
                <w:i/>
              </w:rPr>
              <w:t>release</w:t>
            </w:r>
            <w:r>
              <w:rPr>
                <w:rFonts w:eastAsia="MS Mincho"/>
              </w:rPr>
              <w:t xml:space="preserve"> is added, respectively. </w:t>
            </w:r>
          </w:p>
          <w:p w14:paraId="7A05B784" w14:textId="77777777" w:rsidR="00EA6A0E" w:rsidRDefault="00EA6A0E" w:rsidP="00E55DA1">
            <w:pPr>
              <w:pStyle w:val="CRCoverPage"/>
              <w:spacing w:after="0"/>
              <w:ind w:left="100"/>
            </w:pPr>
          </w:p>
          <w:p w14:paraId="14CEE928" w14:textId="1C304685" w:rsidR="00396D7A" w:rsidRDefault="00396D7A" w:rsidP="00072BD7">
            <w:pPr>
              <w:pStyle w:val="CRCoverPage"/>
              <w:spacing w:after="0"/>
              <w:ind w:left="100"/>
              <w:rPr>
                <w:noProof/>
              </w:rPr>
            </w:pPr>
          </w:p>
        </w:tc>
      </w:tr>
      <w:tr w:rsidR="00396D7A" w14:paraId="07DEE4BA" w14:textId="77777777" w:rsidTr="005F6DDA">
        <w:tc>
          <w:tcPr>
            <w:tcW w:w="2694" w:type="dxa"/>
            <w:gridSpan w:val="2"/>
            <w:tcBorders>
              <w:left w:val="single" w:sz="4" w:space="0" w:color="auto"/>
            </w:tcBorders>
          </w:tcPr>
          <w:p w14:paraId="2713F585" w14:textId="77777777" w:rsidR="00396D7A" w:rsidRDefault="00396D7A" w:rsidP="005F6DDA">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5F6DDA">
            <w:pPr>
              <w:pStyle w:val="CRCoverPage"/>
              <w:spacing w:after="0"/>
              <w:rPr>
                <w:noProof/>
                <w:sz w:val="8"/>
                <w:szCs w:val="8"/>
              </w:rPr>
            </w:pPr>
          </w:p>
        </w:tc>
      </w:tr>
      <w:tr w:rsidR="00396D7A" w14:paraId="0FA0AC14" w14:textId="77777777" w:rsidTr="005F6DDA">
        <w:tc>
          <w:tcPr>
            <w:tcW w:w="2694" w:type="dxa"/>
            <w:gridSpan w:val="2"/>
            <w:tcBorders>
              <w:left w:val="single" w:sz="4" w:space="0" w:color="auto"/>
              <w:bottom w:val="single" w:sz="4" w:space="0" w:color="auto"/>
            </w:tcBorders>
          </w:tcPr>
          <w:p w14:paraId="0CF96267" w14:textId="77777777" w:rsidR="00396D7A" w:rsidRDefault="00396D7A" w:rsidP="005F6D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A79DB5" w14:textId="2DEBBD70" w:rsidR="00E22DD5" w:rsidRDefault="00BF53E3" w:rsidP="00AE5C8C">
            <w:pPr>
              <w:pStyle w:val="CRCoverPage"/>
              <w:numPr>
                <w:ilvl w:val="0"/>
                <w:numId w:val="28"/>
              </w:numPr>
              <w:spacing w:after="0"/>
              <w:rPr>
                <w:noProof/>
              </w:rPr>
            </w:pPr>
            <w:r>
              <w:rPr>
                <w:noProof/>
              </w:rPr>
              <w:t>UE stop a cell reselection which will never happen when T311 is running</w:t>
            </w:r>
            <w:r w:rsidR="008921C0">
              <w:t>.</w:t>
            </w:r>
          </w:p>
          <w:p w14:paraId="59D83DD3" w14:textId="77777777" w:rsidR="00BF53E3" w:rsidRPr="00BF53E3" w:rsidRDefault="00BF53E3" w:rsidP="00AE5C8C">
            <w:pPr>
              <w:pStyle w:val="CRCoverPage"/>
              <w:numPr>
                <w:ilvl w:val="0"/>
                <w:numId w:val="28"/>
              </w:numPr>
              <w:spacing w:after="0"/>
              <w:rPr>
                <w:noProof/>
              </w:rPr>
            </w:pPr>
            <w:r>
              <w:rPr>
                <w:rFonts w:eastAsia="等线"/>
                <w:lang w:eastAsia="zh-CN"/>
              </w:rPr>
              <w:lastRenderedPageBreak/>
              <w:t xml:space="preserve">mismatching of releasing </w:t>
            </w:r>
            <w:r w:rsidRPr="00B55E3E">
              <w:rPr>
                <w:i/>
              </w:rPr>
              <w:t>sl-L2RelayUE-Config</w:t>
            </w:r>
            <w:r>
              <w:rPr>
                <w:rFonts w:eastAsia="等线"/>
                <w:lang w:eastAsia="zh-CN"/>
              </w:rPr>
              <w:t xml:space="preserve"> between UE and network.</w:t>
            </w:r>
          </w:p>
          <w:p w14:paraId="47CF3C9E" w14:textId="57F6852F" w:rsidR="00BF53E3" w:rsidRPr="008921C0" w:rsidRDefault="00BF53E3" w:rsidP="00BF53E3">
            <w:pPr>
              <w:pStyle w:val="CRCoverPage"/>
              <w:numPr>
                <w:ilvl w:val="0"/>
                <w:numId w:val="28"/>
              </w:numPr>
              <w:spacing w:after="0"/>
              <w:rPr>
                <w:noProof/>
              </w:rPr>
            </w:pPr>
            <w:r>
              <w:rPr>
                <w:rFonts w:eastAsia="等线"/>
                <w:lang w:eastAsia="zh-CN"/>
              </w:rPr>
              <w:t xml:space="preserve">mismatching of releasing </w:t>
            </w:r>
            <w:r w:rsidRPr="00EA6A0E">
              <w:rPr>
                <w:i/>
                <w:iCs/>
              </w:rPr>
              <w:t>sl-L2RemoteUE-Config</w:t>
            </w:r>
            <w:r>
              <w:rPr>
                <w:rFonts w:eastAsia="等线"/>
                <w:lang w:eastAsia="zh-CN"/>
              </w:rPr>
              <w:t xml:space="preserve"> between UE and network.</w:t>
            </w:r>
            <w:r w:rsidRPr="00BF53E3">
              <w:rPr>
                <w:rFonts w:eastAsia="等线"/>
                <w:lang w:eastAsia="zh-CN"/>
              </w:rPr>
              <w:t xml:space="preserve"> </w:t>
            </w:r>
          </w:p>
          <w:p w14:paraId="6B5FFD55" w14:textId="77777777" w:rsidR="00B52D0A" w:rsidRDefault="00B52D0A" w:rsidP="00B52D0A">
            <w:pPr>
              <w:pStyle w:val="CRCoverPage"/>
              <w:spacing w:after="0"/>
              <w:ind w:left="100"/>
              <w:rPr>
                <w:b/>
                <w:noProof/>
              </w:rPr>
            </w:pPr>
          </w:p>
          <w:p w14:paraId="1656F241" w14:textId="77777777" w:rsidR="00AF54A4" w:rsidRDefault="00AF54A4" w:rsidP="00AF54A4">
            <w:pPr>
              <w:pStyle w:val="CRCoverPage"/>
              <w:spacing w:after="0"/>
              <w:ind w:left="100"/>
              <w:rPr>
                <w:b/>
                <w:noProof/>
              </w:rPr>
            </w:pPr>
            <w:r>
              <w:rPr>
                <w:b/>
                <w:noProof/>
              </w:rPr>
              <w:t>Impact Analysis</w:t>
            </w:r>
          </w:p>
          <w:p w14:paraId="209865F5" w14:textId="77777777" w:rsidR="00AF54A4" w:rsidRDefault="00AF54A4" w:rsidP="00AF54A4">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w:t>
            </w:r>
          </w:p>
          <w:p w14:paraId="118C2047" w14:textId="77777777" w:rsidR="00AF54A4" w:rsidRDefault="00AF54A4" w:rsidP="00AF54A4">
            <w:pPr>
              <w:pStyle w:val="CRCoverPage"/>
              <w:spacing w:before="20" w:after="80"/>
              <w:ind w:left="100"/>
              <w:rPr>
                <w:lang w:eastAsia="zh-CN"/>
              </w:rPr>
            </w:pPr>
            <w:r>
              <w:t>NG-RAN Architecture supporting the PC5 interface</w:t>
            </w:r>
          </w:p>
          <w:p w14:paraId="47BF0714" w14:textId="77777777" w:rsidR="00AF54A4" w:rsidRPr="00903EBE" w:rsidRDefault="00AF54A4" w:rsidP="00AF54A4">
            <w:pPr>
              <w:pStyle w:val="CRCoverPage"/>
              <w:spacing w:after="0"/>
              <w:ind w:left="100"/>
              <w:rPr>
                <w:noProof/>
                <w:u w:val="single"/>
              </w:rPr>
            </w:pPr>
          </w:p>
          <w:p w14:paraId="067F6874" w14:textId="77777777" w:rsidR="00AF54A4" w:rsidRDefault="00AF54A4" w:rsidP="00AF54A4">
            <w:pPr>
              <w:pStyle w:val="CRCoverPage"/>
              <w:spacing w:after="0"/>
              <w:ind w:left="100"/>
              <w:rPr>
                <w:noProof/>
                <w:u w:val="single"/>
              </w:rPr>
            </w:pPr>
            <w:r>
              <w:rPr>
                <w:noProof/>
                <w:u w:val="single"/>
              </w:rPr>
              <w:t>Impacted functionality:</w:t>
            </w:r>
          </w:p>
          <w:p w14:paraId="60D6E9FA" w14:textId="50C3EF2A" w:rsidR="00AF54A4" w:rsidRDefault="00BF53E3" w:rsidP="00AF54A4">
            <w:pPr>
              <w:pStyle w:val="CRCoverPage"/>
              <w:spacing w:after="0"/>
              <w:ind w:left="100"/>
              <w:rPr>
                <w:noProof/>
              </w:rPr>
            </w:pPr>
            <w:r>
              <w:rPr>
                <w:noProof/>
              </w:rPr>
              <w:t xml:space="preserve">L2 U2N </w:t>
            </w:r>
            <w:r w:rsidR="00AF54A4">
              <w:rPr>
                <w:noProof/>
              </w:rPr>
              <w:t>remote UE</w:t>
            </w:r>
            <w:r>
              <w:rPr>
                <w:noProof/>
              </w:rPr>
              <w:t xml:space="preserve"> and L2 U2N relay UE</w:t>
            </w:r>
          </w:p>
          <w:p w14:paraId="2FDB12BC" w14:textId="77777777" w:rsidR="00AF54A4" w:rsidRDefault="00AF54A4" w:rsidP="00AF54A4">
            <w:pPr>
              <w:pStyle w:val="CRCoverPage"/>
              <w:spacing w:after="0"/>
              <w:ind w:left="100"/>
              <w:rPr>
                <w:noProof/>
              </w:rPr>
            </w:pPr>
          </w:p>
          <w:p w14:paraId="026A73E4" w14:textId="77777777" w:rsidR="00AF54A4" w:rsidRDefault="00AF54A4" w:rsidP="00AF54A4">
            <w:pPr>
              <w:pStyle w:val="CRCoverPage"/>
              <w:spacing w:after="0"/>
              <w:ind w:left="100"/>
              <w:rPr>
                <w:lang w:eastAsia="zh-CN"/>
              </w:rPr>
            </w:pPr>
            <w:r>
              <w:rPr>
                <w:noProof/>
                <w:u w:val="single"/>
              </w:rPr>
              <w:t>Inter-operability:</w:t>
            </w:r>
          </w:p>
          <w:p w14:paraId="57E20E99" w14:textId="17C75E76" w:rsidR="00AF54A4" w:rsidRPr="00AF54A4" w:rsidRDefault="00AF54A4" w:rsidP="00B52D0A">
            <w:pPr>
              <w:pStyle w:val="CRCoverPage"/>
              <w:spacing w:after="0"/>
              <w:ind w:left="100"/>
              <w:rPr>
                <w:noProof/>
                <w:u w:val="single"/>
              </w:rPr>
            </w:pPr>
            <w:r>
              <w:rPr>
                <w:lang w:eastAsia="zh-CN"/>
              </w:rPr>
              <w:t>There is no inter-</w:t>
            </w:r>
            <w:proofErr w:type="spellStart"/>
            <w:r>
              <w:rPr>
                <w:lang w:eastAsia="zh-CN"/>
              </w:rPr>
              <w:t>operatbility</w:t>
            </w:r>
            <w:proofErr w:type="spellEnd"/>
            <w:r>
              <w:rPr>
                <w:lang w:eastAsia="zh-CN"/>
              </w:rPr>
              <w:t xml:space="preserve"> issues</w:t>
            </w:r>
          </w:p>
          <w:p w14:paraId="5640D10C" w14:textId="214E13F0" w:rsidR="00B52D0A" w:rsidRDefault="00B52D0A" w:rsidP="00B52D0A">
            <w:pPr>
              <w:pStyle w:val="CRCoverPage"/>
              <w:spacing w:after="0"/>
              <w:ind w:left="100"/>
              <w:rPr>
                <w:noProof/>
              </w:rPr>
            </w:pPr>
          </w:p>
        </w:tc>
      </w:tr>
      <w:tr w:rsidR="00396D7A" w14:paraId="1550F6EB" w14:textId="77777777" w:rsidTr="005F6DDA">
        <w:tc>
          <w:tcPr>
            <w:tcW w:w="2694" w:type="dxa"/>
            <w:gridSpan w:val="2"/>
          </w:tcPr>
          <w:p w14:paraId="21F63244" w14:textId="77777777" w:rsidR="00396D7A" w:rsidRDefault="00396D7A" w:rsidP="005F6DDA">
            <w:pPr>
              <w:pStyle w:val="CRCoverPage"/>
              <w:spacing w:after="0"/>
              <w:rPr>
                <w:b/>
                <w:i/>
                <w:noProof/>
                <w:sz w:val="8"/>
                <w:szCs w:val="8"/>
              </w:rPr>
            </w:pPr>
          </w:p>
        </w:tc>
        <w:tc>
          <w:tcPr>
            <w:tcW w:w="6946" w:type="dxa"/>
            <w:gridSpan w:val="9"/>
          </w:tcPr>
          <w:p w14:paraId="7CF31A9D" w14:textId="77777777" w:rsidR="00396D7A" w:rsidRDefault="00396D7A" w:rsidP="005F6DDA">
            <w:pPr>
              <w:pStyle w:val="CRCoverPage"/>
              <w:spacing w:after="0"/>
              <w:rPr>
                <w:noProof/>
                <w:sz w:val="8"/>
                <w:szCs w:val="8"/>
              </w:rPr>
            </w:pPr>
          </w:p>
        </w:tc>
      </w:tr>
      <w:tr w:rsidR="00396D7A" w14:paraId="66830B81" w14:textId="77777777" w:rsidTr="005F6DDA">
        <w:tc>
          <w:tcPr>
            <w:tcW w:w="2694" w:type="dxa"/>
            <w:gridSpan w:val="2"/>
            <w:tcBorders>
              <w:top w:val="single" w:sz="4" w:space="0" w:color="auto"/>
              <w:left w:val="single" w:sz="4" w:space="0" w:color="auto"/>
            </w:tcBorders>
          </w:tcPr>
          <w:p w14:paraId="5E1D4ED7" w14:textId="77777777" w:rsidR="00396D7A" w:rsidRDefault="00396D7A" w:rsidP="005F6D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4800C918" w:rsidR="00396D7A" w:rsidRDefault="00EA6A0E" w:rsidP="005F6DDA">
            <w:pPr>
              <w:pStyle w:val="CRCoverPage"/>
              <w:spacing w:after="0"/>
              <w:ind w:left="100"/>
              <w:rPr>
                <w:noProof/>
              </w:rPr>
            </w:pPr>
            <w:r>
              <w:rPr>
                <w:rFonts w:eastAsia="MS Mincho"/>
              </w:rPr>
              <w:t xml:space="preserve">5.3.7.3a, </w:t>
            </w:r>
            <w:r w:rsidRPr="00B55E3E">
              <w:rPr>
                <w:rFonts w:eastAsia="MS Mincho"/>
              </w:rPr>
              <w:t>5.3.5.15.1</w:t>
            </w:r>
            <w:r>
              <w:rPr>
                <w:rFonts w:eastAsia="MS Mincho"/>
              </w:rPr>
              <w:t>,</w:t>
            </w:r>
            <w:r w:rsidR="001B7959" w:rsidRPr="00B55E3E">
              <w:rPr>
                <w:rFonts w:eastAsia="MS Mincho"/>
              </w:rPr>
              <w:t xml:space="preserve"> 5.3.5.16</w:t>
            </w:r>
          </w:p>
        </w:tc>
      </w:tr>
      <w:tr w:rsidR="00396D7A" w14:paraId="3C6AAA6A" w14:textId="77777777" w:rsidTr="005F6DDA">
        <w:tc>
          <w:tcPr>
            <w:tcW w:w="2694" w:type="dxa"/>
            <w:gridSpan w:val="2"/>
            <w:tcBorders>
              <w:left w:val="single" w:sz="4" w:space="0" w:color="auto"/>
            </w:tcBorders>
          </w:tcPr>
          <w:p w14:paraId="4C5D400F" w14:textId="77777777" w:rsidR="00396D7A" w:rsidRDefault="00396D7A" w:rsidP="005F6DDA">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5F6DDA">
            <w:pPr>
              <w:pStyle w:val="CRCoverPage"/>
              <w:spacing w:after="0"/>
              <w:rPr>
                <w:noProof/>
                <w:sz w:val="8"/>
                <w:szCs w:val="8"/>
              </w:rPr>
            </w:pPr>
          </w:p>
        </w:tc>
      </w:tr>
      <w:tr w:rsidR="00396D7A" w14:paraId="13B04F19" w14:textId="77777777" w:rsidTr="005F6DDA">
        <w:tc>
          <w:tcPr>
            <w:tcW w:w="2694" w:type="dxa"/>
            <w:gridSpan w:val="2"/>
            <w:tcBorders>
              <w:left w:val="single" w:sz="4" w:space="0" w:color="auto"/>
            </w:tcBorders>
          </w:tcPr>
          <w:p w14:paraId="631881CB" w14:textId="77777777" w:rsidR="00396D7A" w:rsidRDefault="00396D7A" w:rsidP="005F6D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5F6D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5F6DDA">
            <w:pPr>
              <w:pStyle w:val="CRCoverPage"/>
              <w:spacing w:after="0"/>
              <w:jc w:val="center"/>
              <w:rPr>
                <w:b/>
                <w:caps/>
                <w:noProof/>
              </w:rPr>
            </w:pPr>
            <w:r>
              <w:rPr>
                <w:b/>
                <w:caps/>
                <w:noProof/>
              </w:rPr>
              <w:t>N</w:t>
            </w:r>
          </w:p>
        </w:tc>
        <w:tc>
          <w:tcPr>
            <w:tcW w:w="2977" w:type="dxa"/>
            <w:gridSpan w:val="4"/>
          </w:tcPr>
          <w:p w14:paraId="4F6EA4AA" w14:textId="77777777" w:rsidR="00396D7A" w:rsidRDefault="00396D7A" w:rsidP="005F6D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5F6DDA">
            <w:pPr>
              <w:pStyle w:val="CRCoverPage"/>
              <w:spacing w:after="0"/>
              <w:ind w:left="99"/>
              <w:rPr>
                <w:noProof/>
              </w:rPr>
            </w:pPr>
          </w:p>
        </w:tc>
      </w:tr>
      <w:tr w:rsidR="00396D7A" w14:paraId="101427FA" w14:textId="77777777" w:rsidTr="005F6DDA">
        <w:tc>
          <w:tcPr>
            <w:tcW w:w="2694" w:type="dxa"/>
            <w:gridSpan w:val="2"/>
            <w:tcBorders>
              <w:left w:val="single" w:sz="4" w:space="0" w:color="auto"/>
            </w:tcBorders>
          </w:tcPr>
          <w:p w14:paraId="6DD7360A" w14:textId="77777777" w:rsidR="00396D7A" w:rsidRDefault="00396D7A" w:rsidP="005F6D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5F6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5F6DDA">
            <w:pPr>
              <w:pStyle w:val="CRCoverPage"/>
              <w:spacing w:after="0"/>
              <w:jc w:val="center"/>
              <w:rPr>
                <w:b/>
                <w:caps/>
                <w:noProof/>
              </w:rPr>
            </w:pPr>
            <w:r>
              <w:rPr>
                <w:b/>
                <w:caps/>
                <w:noProof/>
              </w:rPr>
              <w:t>x</w:t>
            </w:r>
          </w:p>
        </w:tc>
        <w:tc>
          <w:tcPr>
            <w:tcW w:w="2977" w:type="dxa"/>
            <w:gridSpan w:val="4"/>
          </w:tcPr>
          <w:p w14:paraId="0F305BD2" w14:textId="77777777" w:rsidR="00396D7A" w:rsidRDefault="00396D7A" w:rsidP="005F6D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5F6DDA">
            <w:pPr>
              <w:pStyle w:val="CRCoverPage"/>
              <w:spacing w:after="0"/>
              <w:ind w:left="99"/>
              <w:rPr>
                <w:noProof/>
              </w:rPr>
            </w:pPr>
            <w:r>
              <w:rPr>
                <w:noProof/>
              </w:rPr>
              <w:t xml:space="preserve">TS/TR ... CR ... </w:t>
            </w:r>
          </w:p>
        </w:tc>
      </w:tr>
      <w:tr w:rsidR="00396D7A" w14:paraId="75FEFB7D" w14:textId="77777777" w:rsidTr="005F6DDA">
        <w:tc>
          <w:tcPr>
            <w:tcW w:w="2694" w:type="dxa"/>
            <w:gridSpan w:val="2"/>
            <w:tcBorders>
              <w:left w:val="single" w:sz="4" w:space="0" w:color="auto"/>
            </w:tcBorders>
          </w:tcPr>
          <w:p w14:paraId="704E6E05" w14:textId="77777777" w:rsidR="00396D7A" w:rsidRDefault="00396D7A" w:rsidP="005F6D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5F6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5F6DDA">
            <w:pPr>
              <w:pStyle w:val="CRCoverPage"/>
              <w:spacing w:after="0"/>
              <w:jc w:val="center"/>
              <w:rPr>
                <w:b/>
                <w:caps/>
                <w:noProof/>
              </w:rPr>
            </w:pPr>
            <w:r>
              <w:rPr>
                <w:b/>
                <w:caps/>
                <w:noProof/>
              </w:rPr>
              <w:t>x</w:t>
            </w:r>
          </w:p>
        </w:tc>
        <w:tc>
          <w:tcPr>
            <w:tcW w:w="2977" w:type="dxa"/>
            <w:gridSpan w:val="4"/>
          </w:tcPr>
          <w:p w14:paraId="585BA8FF" w14:textId="77777777" w:rsidR="00396D7A" w:rsidRDefault="00396D7A" w:rsidP="005F6D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5F6DDA">
            <w:pPr>
              <w:pStyle w:val="CRCoverPage"/>
              <w:spacing w:after="0"/>
              <w:ind w:left="99"/>
              <w:rPr>
                <w:noProof/>
              </w:rPr>
            </w:pPr>
            <w:r>
              <w:rPr>
                <w:noProof/>
              </w:rPr>
              <w:t xml:space="preserve">TS/TR ... CR ... </w:t>
            </w:r>
          </w:p>
        </w:tc>
      </w:tr>
      <w:tr w:rsidR="00396D7A" w14:paraId="78E33566" w14:textId="77777777" w:rsidTr="005F6DDA">
        <w:tc>
          <w:tcPr>
            <w:tcW w:w="2694" w:type="dxa"/>
            <w:gridSpan w:val="2"/>
            <w:tcBorders>
              <w:left w:val="single" w:sz="4" w:space="0" w:color="auto"/>
            </w:tcBorders>
          </w:tcPr>
          <w:p w14:paraId="5202CFA3" w14:textId="77777777" w:rsidR="00396D7A" w:rsidRDefault="00396D7A" w:rsidP="005F6D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5F6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5F6DDA">
            <w:pPr>
              <w:pStyle w:val="CRCoverPage"/>
              <w:spacing w:after="0"/>
              <w:jc w:val="center"/>
              <w:rPr>
                <w:b/>
                <w:caps/>
                <w:noProof/>
              </w:rPr>
            </w:pPr>
            <w:r>
              <w:rPr>
                <w:b/>
                <w:caps/>
                <w:noProof/>
              </w:rPr>
              <w:t>x</w:t>
            </w:r>
          </w:p>
        </w:tc>
        <w:tc>
          <w:tcPr>
            <w:tcW w:w="2977" w:type="dxa"/>
            <w:gridSpan w:val="4"/>
          </w:tcPr>
          <w:p w14:paraId="3DE31990" w14:textId="77777777" w:rsidR="00396D7A" w:rsidRDefault="00396D7A" w:rsidP="005F6D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5F6DDA">
            <w:pPr>
              <w:pStyle w:val="CRCoverPage"/>
              <w:spacing w:after="0"/>
              <w:ind w:left="99"/>
              <w:rPr>
                <w:noProof/>
              </w:rPr>
            </w:pPr>
            <w:r>
              <w:rPr>
                <w:noProof/>
              </w:rPr>
              <w:t xml:space="preserve">TS/TR ... CR ... </w:t>
            </w:r>
          </w:p>
        </w:tc>
      </w:tr>
      <w:tr w:rsidR="00396D7A" w14:paraId="13DC0E9D" w14:textId="77777777" w:rsidTr="005F6DDA">
        <w:tc>
          <w:tcPr>
            <w:tcW w:w="2694" w:type="dxa"/>
            <w:gridSpan w:val="2"/>
            <w:tcBorders>
              <w:left w:val="single" w:sz="4" w:space="0" w:color="auto"/>
            </w:tcBorders>
          </w:tcPr>
          <w:p w14:paraId="3F848CE1" w14:textId="77777777" w:rsidR="00396D7A" w:rsidRDefault="00396D7A" w:rsidP="005F6DDA">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5F6DDA">
            <w:pPr>
              <w:pStyle w:val="CRCoverPage"/>
              <w:spacing w:after="0"/>
              <w:rPr>
                <w:noProof/>
              </w:rPr>
            </w:pPr>
          </w:p>
        </w:tc>
      </w:tr>
      <w:tr w:rsidR="00396D7A" w14:paraId="2EB14092" w14:textId="77777777" w:rsidTr="005F6DDA">
        <w:tc>
          <w:tcPr>
            <w:tcW w:w="2694" w:type="dxa"/>
            <w:gridSpan w:val="2"/>
            <w:tcBorders>
              <w:left w:val="single" w:sz="4" w:space="0" w:color="auto"/>
              <w:bottom w:val="single" w:sz="4" w:space="0" w:color="auto"/>
            </w:tcBorders>
          </w:tcPr>
          <w:p w14:paraId="7C2949C4" w14:textId="77777777" w:rsidR="00396D7A" w:rsidRDefault="00396D7A" w:rsidP="005F6D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5F6DDA">
            <w:pPr>
              <w:pStyle w:val="CRCoverPage"/>
              <w:spacing w:after="0"/>
              <w:ind w:left="100"/>
              <w:rPr>
                <w:noProof/>
              </w:rPr>
            </w:pPr>
          </w:p>
        </w:tc>
      </w:tr>
      <w:tr w:rsidR="00396D7A" w:rsidRPr="008863B9" w14:paraId="2ED22CB4" w14:textId="77777777" w:rsidTr="005F6DDA">
        <w:tc>
          <w:tcPr>
            <w:tcW w:w="2694" w:type="dxa"/>
            <w:gridSpan w:val="2"/>
            <w:tcBorders>
              <w:top w:val="single" w:sz="4" w:space="0" w:color="auto"/>
              <w:bottom w:val="single" w:sz="4" w:space="0" w:color="auto"/>
            </w:tcBorders>
          </w:tcPr>
          <w:p w14:paraId="6106F3E8" w14:textId="77777777" w:rsidR="00396D7A" w:rsidRPr="008863B9" w:rsidRDefault="00396D7A" w:rsidP="005F6D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5F6DDA">
            <w:pPr>
              <w:pStyle w:val="CRCoverPage"/>
              <w:spacing w:after="0"/>
              <w:ind w:left="100"/>
              <w:rPr>
                <w:noProof/>
                <w:sz w:val="8"/>
                <w:szCs w:val="8"/>
              </w:rPr>
            </w:pPr>
          </w:p>
        </w:tc>
      </w:tr>
      <w:tr w:rsidR="00396D7A" w14:paraId="29D72502" w14:textId="77777777" w:rsidTr="005F6DDA">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5F6D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5F6DDA">
            <w:pPr>
              <w:pStyle w:val="CRCoverPage"/>
              <w:spacing w:after="0"/>
              <w:ind w:left="100"/>
              <w:rPr>
                <w:noProof/>
              </w:rPr>
            </w:pPr>
          </w:p>
        </w:tc>
      </w:tr>
    </w:tbl>
    <w:p w14:paraId="2BBC5F04" w14:textId="77777777" w:rsidR="00396D7A" w:rsidRDefault="00396D7A" w:rsidP="00396D7A">
      <w:pPr>
        <w:rPr>
          <w:noProof/>
        </w:rPr>
        <w:sectPr w:rsidR="00396D7A">
          <w:headerReference w:type="even" r:id="rId14"/>
          <w:footnotePr>
            <w:numRestart w:val="eachSect"/>
          </w:footnotePr>
          <w:pgSz w:w="11907" w:h="16840" w:code="9"/>
          <w:pgMar w:top="1418" w:right="1134" w:bottom="1134" w:left="1134" w:header="680" w:footer="567" w:gutter="0"/>
          <w:cols w:space="720"/>
        </w:sectPr>
      </w:pPr>
    </w:p>
    <w:p w14:paraId="7D39834B" w14:textId="48F39D9D" w:rsidR="00902BD1" w:rsidRPr="00DB4058" w:rsidRDefault="00902BD1" w:rsidP="00902BD1">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5" w:name="_Toc535258936"/>
      <w:bookmarkEnd w:id="0"/>
      <w:bookmarkEnd w:id="1"/>
      <w:bookmarkEnd w:id="2"/>
      <w:bookmarkEnd w:id="3"/>
      <w:bookmarkEnd w:id="4"/>
      <w:bookmarkEnd w:id="5"/>
      <w:bookmarkEnd w:id="6"/>
      <w:bookmarkEnd w:id="7"/>
      <w:bookmarkEnd w:id="8"/>
      <w:bookmarkEnd w:id="9"/>
      <w:bookmarkEnd w:id="10"/>
      <w:bookmarkEnd w:id="11"/>
      <w:bookmarkEnd w:id="12"/>
      <w:bookmarkEnd w:id="13"/>
      <w:r w:rsidRPr="00DB4058">
        <w:rPr>
          <w:i/>
          <w:noProof/>
        </w:rPr>
        <w:lastRenderedPageBreak/>
        <w:t xml:space="preserve">Start of </w:t>
      </w:r>
      <w:r w:rsidR="00BA1674">
        <w:rPr>
          <w:i/>
          <w:noProof/>
        </w:rPr>
        <w:t xml:space="preserve">the </w:t>
      </w:r>
      <w:r w:rsidR="00580A22">
        <w:rPr>
          <w:i/>
          <w:noProof/>
        </w:rPr>
        <w:t xml:space="preserve">first </w:t>
      </w:r>
      <w:r w:rsidRPr="00DB4058">
        <w:rPr>
          <w:i/>
          <w:noProof/>
        </w:rPr>
        <w:t>change</w:t>
      </w:r>
    </w:p>
    <w:p w14:paraId="274DB30E" w14:textId="77777777" w:rsidR="00580A22" w:rsidRPr="00B55E3E" w:rsidRDefault="00580A22" w:rsidP="00580A22">
      <w:pPr>
        <w:pStyle w:val="4"/>
        <w:rPr>
          <w:rFonts w:eastAsia="宋体"/>
          <w:lang w:eastAsia="en-US"/>
        </w:rPr>
      </w:pPr>
      <w:bookmarkStart w:id="16" w:name="_Toc115428529"/>
      <w:bookmarkEnd w:id="15"/>
      <w:r w:rsidRPr="00B55E3E">
        <w:rPr>
          <w:rFonts w:eastAsia="宋体"/>
          <w:lang w:eastAsia="en-US"/>
        </w:rPr>
        <w:t>5.3.7.3a</w:t>
      </w:r>
      <w:r w:rsidRPr="00B55E3E">
        <w:rPr>
          <w:rFonts w:eastAsia="宋体"/>
          <w:lang w:eastAsia="en-US"/>
        </w:rPr>
        <w:tab/>
        <w:t>Actions following relay selection while T311 is running</w:t>
      </w:r>
      <w:bookmarkEnd w:id="16"/>
    </w:p>
    <w:p w14:paraId="6ADADA14" w14:textId="77777777" w:rsidR="00580A22" w:rsidRPr="00B55E3E" w:rsidRDefault="00580A22" w:rsidP="00580A22">
      <w:pPr>
        <w:overflowPunct/>
        <w:autoSpaceDE/>
        <w:autoSpaceDN/>
        <w:adjustRightInd/>
        <w:textAlignment w:val="auto"/>
        <w:rPr>
          <w:rFonts w:eastAsia="宋体"/>
          <w:lang w:eastAsia="en-US"/>
        </w:rPr>
      </w:pPr>
      <w:r w:rsidRPr="00B55E3E">
        <w:rPr>
          <w:rFonts w:eastAsia="宋体"/>
          <w:lang w:eastAsia="en-US"/>
        </w:rPr>
        <w:t>Upon selecting a suitable L2 U2N Relay UE, the L2 U2N Remote UE shall:</w:t>
      </w:r>
    </w:p>
    <w:p w14:paraId="68ED21BB" w14:textId="77777777" w:rsidR="00580A22" w:rsidRPr="00B55E3E" w:rsidRDefault="00580A22" w:rsidP="00580A22">
      <w:pPr>
        <w:pStyle w:val="B1"/>
        <w:rPr>
          <w:rFonts w:eastAsia="宋体"/>
          <w:lang w:eastAsia="en-US"/>
        </w:rPr>
      </w:pPr>
      <w:r w:rsidRPr="00B55E3E">
        <w:rPr>
          <w:rFonts w:eastAsia="宋体"/>
          <w:lang w:eastAsia="en-US"/>
        </w:rPr>
        <w:t>1&gt;</w:t>
      </w:r>
      <w:r w:rsidRPr="00B55E3E">
        <w:rPr>
          <w:rFonts w:eastAsia="宋体"/>
          <w:lang w:eastAsia="en-US"/>
        </w:rPr>
        <w:tab/>
        <w:t xml:space="preserve">ensure having valid and up to date essential system information as specified in clause </w:t>
      </w:r>
      <w:proofErr w:type="gramStart"/>
      <w:r w:rsidRPr="00B55E3E">
        <w:rPr>
          <w:rFonts w:eastAsia="宋体"/>
          <w:lang w:eastAsia="en-US"/>
        </w:rPr>
        <w:t>5.2.2.2;</w:t>
      </w:r>
      <w:proofErr w:type="gramEnd"/>
    </w:p>
    <w:p w14:paraId="6C33F57F" w14:textId="77777777" w:rsidR="00580A22" w:rsidRPr="00B55E3E" w:rsidRDefault="00580A22" w:rsidP="00580A22">
      <w:pPr>
        <w:pStyle w:val="B1"/>
        <w:rPr>
          <w:rFonts w:eastAsia="宋体"/>
          <w:lang w:eastAsia="en-US"/>
        </w:rPr>
      </w:pPr>
      <w:r w:rsidRPr="00B55E3E">
        <w:rPr>
          <w:rFonts w:eastAsia="宋体"/>
          <w:lang w:eastAsia="en-US"/>
        </w:rPr>
        <w:t>1&gt;</w:t>
      </w:r>
      <w:r w:rsidRPr="00B55E3E">
        <w:rPr>
          <w:rFonts w:eastAsia="宋体"/>
          <w:lang w:eastAsia="en-US"/>
        </w:rPr>
        <w:tab/>
        <w:t xml:space="preserve">stop timer </w:t>
      </w:r>
      <w:proofErr w:type="gramStart"/>
      <w:r w:rsidRPr="00B55E3E">
        <w:rPr>
          <w:rFonts w:eastAsia="宋体"/>
          <w:lang w:eastAsia="en-US"/>
        </w:rPr>
        <w:t>T311;</w:t>
      </w:r>
      <w:proofErr w:type="gramEnd"/>
    </w:p>
    <w:p w14:paraId="205DFEED" w14:textId="77777777" w:rsidR="00580A22" w:rsidRPr="00B55E3E" w:rsidRDefault="00580A22" w:rsidP="00580A22">
      <w:pPr>
        <w:pStyle w:val="B1"/>
        <w:rPr>
          <w:rFonts w:eastAsia="宋体"/>
          <w:lang w:eastAsia="en-US"/>
        </w:rPr>
      </w:pPr>
      <w:r w:rsidRPr="00B55E3E">
        <w:rPr>
          <w:rFonts w:eastAsia="宋体"/>
          <w:lang w:eastAsia="en-US"/>
        </w:rPr>
        <w:t>1&gt;</w:t>
      </w:r>
      <w:r w:rsidRPr="00B55E3E">
        <w:rPr>
          <w:rFonts w:eastAsia="宋体"/>
          <w:lang w:eastAsia="en-US"/>
        </w:rPr>
        <w:tab/>
        <w:t>if T390 is running:</w:t>
      </w:r>
    </w:p>
    <w:p w14:paraId="51099241" w14:textId="77777777" w:rsidR="00580A22" w:rsidRPr="00B55E3E" w:rsidRDefault="00580A22" w:rsidP="00580A22">
      <w:pPr>
        <w:pStyle w:val="B2"/>
        <w:rPr>
          <w:rFonts w:eastAsia="宋体"/>
          <w:lang w:eastAsia="en-US"/>
        </w:rPr>
      </w:pPr>
      <w:r w:rsidRPr="00B55E3E">
        <w:rPr>
          <w:rFonts w:eastAsia="宋体"/>
          <w:lang w:eastAsia="en-US"/>
        </w:rPr>
        <w:t>2&gt;</w:t>
      </w:r>
      <w:r w:rsidRPr="00B55E3E">
        <w:rPr>
          <w:rFonts w:eastAsia="宋体"/>
          <w:lang w:eastAsia="en-US"/>
        </w:rPr>
        <w:tab/>
        <w:t xml:space="preserve">stop timer T390 for all access </w:t>
      </w:r>
      <w:proofErr w:type="gramStart"/>
      <w:r w:rsidRPr="00B55E3E">
        <w:rPr>
          <w:rFonts w:eastAsia="宋体"/>
          <w:lang w:eastAsia="en-US"/>
        </w:rPr>
        <w:t>categories;</w:t>
      </w:r>
      <w:proofErr w:type="gramEnd"/>
    </w:p>
    <w:p w14:paraId="773C9E61" w14:textId="77777777" w:rsidR="00580A22" w:rsidRPr="00B55E3E" w:rsidRDefault="00580A22" w:rsidP="00580A22">
      <w:pPr>
        <w:pStyle w:val="B2"/>
        <w:rPr>
          <w:rFonts w:eastAsia="宋体"/>
          <w:lang w:eastAsia="en-US"/>
        </w:rPr>
      </w:pPr>
      <w:r w:rsidRPr="00B55E3E">
        <w:rPr>
          <w:rFonts w:eastAsia="宋体"/>
          <w:lang w:eastAsia="en-US"/>
        </w:rPr>
        <w:t>2&gt;</w:t>
      </w:r>
      <w:r w:rsidRPr="00B55E3E">
        <w:rPr>
          <w:rFonts w:eastAsia="宋体"/>
          <w:lang w:eastAsia="en-US"/>
        </w:rPr>
        <w:tab/>
        <w:t>perform the actions as specified in 5.3.14.</w:t>
      </w:r>
      <w:proofErr w:type="gramStart"/>
      <w:r w:rsidRPr="00B55E3E">
        <w:rPr>
          <w:rFonts w:eastAsia="宋体"/>
          <w:lang w:eastAsia="en-US"/>
        </w:rPr>
        <w:t>4;</w:t>
      </w:r>
      <w:proofErr w:type="gramEnd"/>
    </w:p>
    <w:p w14:paraId="6B94D61D" w14:textId="2D2E4FE0" w:rsidR="00580A22" w:rsidRPr="00B55E3E" w:rsidRDefault="00580A22" w:rsidP="00580A22">
      <w:pPr>
        <w:pStyle w:val="B1"/>
      </w:pPr>
      <w:r w:rsidRPr="00B55E3E">
        <w:t>1&gt;</w:t>
      </w:r>
      <w:r w:rsidRPr="00B55E3E">
        <w:tab/>
        <w:t xml:space="preserve">stop the cell </w:t>
      </w:r>
      <w:del w:id="17" w:author="Lenovo_Lianhai" w:date="2022-11-03T15:07:00Z">
        <w:r w:rsidRPr="00B55E3E" w:rsidDel="00580A22">
          <w:delText>(re)</w:delText>
        </w:r>
      </w:del>
      <w:r w:rsidRPr="00B55E3E">
        <w:t xml:space="preserve">selection procedure, if </w:t>
      </w:r>
      <w:proofErr w:type="gramStart"/>
      <w:r w:rsidRPr="00B55E3E">
        <w:t>ongoing;</w:t>
      </w:r>
      <w:proofErr w:type="gramEnd"/>
    </w:p>
    <w:p w14:paraId="47E6FF82" w14:textId="77777777" w:rsidR="00580A22" w:rsidRPr="00B55E3E" w:rsidRDefault="00580A22" w:rsidP="00580A22">
      <w:pPr>
        <w:pStyle w:val="B1"/>
        <w:rPr>
          <w:rFonts w:eastAsia="宋体"/>
          <w:lang w:eastAsia="en-US"/>
        </w:rPr>
      </w:pPr>
      <w:r w:rsidRPr="00B55E3E">
        <w:rPr>
          <w:rFonts w:eastAsia="宋体"/>
          <w:lang w:eastAsia="en-US"/>
        </w:rPr>
        <w:t>1&gt;</w:t>
      </w:r>
      <w:r w:rsidRPr="00B55E3E">
        <w:rPr>
          <w:rFonts w:eastAsia="宋体"/>
          <w:lang w:eastAsia="en-US"/>
        </w:rPr>
        <w:tab/>
        <w:t xml:space="preserve">start timer </w:t>
      </w:r>
      <w:proofErr w:type="gramStart"/>
      <w:r w:rsidRPr="00B55E3E">
        <w:rPr>
          <w:rFonts w:eastAsia="宋体"/>
          <w:lang w:eastAsia="en-US"/>
        </w:rPr>
        <w:t>T301;</w:t>
      </w:r>
      <w:proofErr w:type="gramEnd"/>
    </w:p>
    <w:p w14:paraId="03E50A80" w14:textId="77777777" w:rsidR="00580A22" w:rsidRPr="00B55E3E" w:rsidRDefault="00580A22" w:rsidP="00580A22">
      <w:pPr>
        <w:pStyle w:val="B1"/>
        <w:rPr>
          <w:rFonts w:eastAsia="宋体"/>
        </w:rPr>
      </w:pPr>
      <w:r w:rsidRPr="00B55E3E">
        <w:rPr>
          <w:rFonts w:eastAsia="宋体"/>
        </w:rPr>
        <w:t>1&gt;</w:t>
      </w:r>
      <w:r w:rsidRPr="00B55E3E">
        <w:rPr>
          <w:rFonts w:eastAsia="宋体"/>
        </w:rPr>
        <w:tab/>
        <w:t xml:space="preserve">release the RLC entity for SRB0, if </w:t>
      </w:r>
      <w:proofErr w:type="gramStart"/>
      <w:r w:rsidRPr="00B55E3E">
        <w:rPr>
          <w:rFonts w:eastAsia="宋体"/>
        </w:rPr>
        <w:t>any;</w:t>
      </w:r>
      <w:proofErr w:type="gramEnd"/>
    </w:p>
    <w:p w14:paraId="04D0960A" w14:textId="77777777" w:rsidR="00580A22" w:rsidRPr="00B55E3E" w:rsidRDefault="00580A22" w:rsidP="00580A22">
      <w:pPr>
        <w:pStyle w:val="B1"/>
      </w:pPr>
      <w:r w:rsidRPr="00B55E3E">
        <w:rPr>
          <w:rFonts w:eastAsia="宋体"/>
          <w:lang w:eastAsia="en-US"/>
        </w:rPr>
        <w:t>1&gt;</w:t>
      </w:r>
      <w:r w:rsidRPr="00B55E3E">
        <w:rPr>
          <w:rFonts w:eastAsia="宋体"/>
          <w:lang w:eastAsia="en-US"/>
        </w:rPr>
        <w:tab/>
      </w:r>
      <w:r w:rsidRPr="00B55E3E">
        <w:t xml:space="preserve">establish a SRAP entity as specified in TS 38.351 [66], if no SRAP entity has been </w:t>
      </w:r>
      <w:proofErr w:type="gramStart"/>
      <w:r w:rsidRPr="00B55E3E">
        <w:t>established;</w:t>
      </w:r>
      <w:proofErr w:type="gramEnd"/>
    </w:p>
    <w:p w14:paraId="5118A053" w14:textId="77777777" w:rsidR="00580A22" w:rsidRPr="00B55E3E" w:rsidRDefault="00580A22" w:rsidP="00580A22">
      <w:pPr>
        <w:pStyle w:val="B1"/>
      </w:pPr>
      <w:r w:rsidRPr="00B55E3E">
        <w:t>1&gt;</w:t>
      </w:r>
      <w:r w:rsidRPr="00B55E3E">
        <w:tab/>
        <w:t xml:space="preserve">apply the specified configuration of SL-RLC0 as specified in </w:t>
      </w:r>
      <w:proofErr w:type="gramStart"/>
      <w:r w:rsidRPr="00B55E3E">
        <w:t>9.1.1.4;</w:t>
      </w:r>
      <w:proofErr w:type="gramEnd"/>
    </w:p>
    <w:p w14:paraId="38CB6DD0" w14:textId="77777777" w:rsidR="00580A22" w:rsidRPr="00B55E3E" w:rsidRDefault="00580A22" w:rsidP="00580A22">
      <w:pPr>
        <w:pStyle w:val="B1"/>
      </w:pPr>
      <w:r w:rsidRPr="00B55E3E">
        <w:t xml:space="preserve">1&gt; apply the SDAP configuration and PDCP configuration as specified in 9.1.1.2 for </w:t>
      </w:r>
      <w:proofErr w:type="gramStart"/>
      <w:r w:rsidRPr="00B55E3E">
        <w:t>SRB0;</w:t>
      </w:r>
      <w:proofErr w:type="gramEnd"/>
    </w:p>
    <w:p w14:paraId="6F40A059" w14:textId="77777777" w:rsidR="00580A22" w:rsidRPr="00B55E3E" w:rsidRDefault="00580A22" w:rsidP="00580A22">
      <w:pPr>
        <w:pStyle w:val="B1"/>
        <w:rPr>
          <w:rFonts w:eastAsia="Batang"/>
          <w:lang w:eastAsia="en-US"/>
        </w:rPr>
      </w:pPr>
      <w:r w:rsidRPr="00B55E3E">
        <w:t>1</w:t>
      </w:r>
      <w:r w:rsidRPr="00B55E3E">
        <w:rPr>
          <w:rFonts w:eastAsia="宋体"/>
          <w:lang w:eastAsia="en-US"/>
        </w:rPr>
        <w:t>&gt;</w:t>
      </w:r>
      <w:r w:rsidRPr="00B55E3E">
        <w:rPr>
          <w:rFonts w:eastAsia="宋体"/>
          <w:lang w:eastAsia="en-US"/>
        </w:rPr>
        <w:tab/>
        <w:t xml:space="preserve">initiate transmission of the </w:t>
      </w:r>
      <w:proofErr w:type="spellStart"/>
      <w:r w:rsidRPr="00B55E3E">
        <w:rPr>
          <w:rFonts w:eastAsia="宋体"/>
          <w:i/>
          <w:lang w:eastAsia="en-US"/>
        </w:rPr>
        <w:t>RRCReestablishmentRequest</w:t>
      </w:r>
      <w:proofErr w:type="spellEnd"/>
      <w:r w:rsidRPr="00B55E3E">
        <w:rPr>
          <w:rFonts w:eastAsia="宋体"/>
          <w:lang w:eastAsia="en-US"/>
        </w:rPr>
        <w:t xml:space="preserve"> message in accordance with 5.3.7.4.</w:t>
      </w:r>
    </w:p>
    <w:p w14:paraId="0A4350DC" w14:textId="77777777" w:rsidR="00BA1674" w:rsidRDefault="00BA1674" w:rsidP="00BA1674">
      <w:pPr>
        <w:rPr>
          <w:rFonts w:eastAsiaTheme="minorEastAsia"/>
        </w:rPr>
      </w:pPr>
    </w:p>
    <w:p w14:paraId="5381C0B7" w14:textId="3A340007" w:rsidR="00BA1674" w:rsidRPr="00DB4058" w:rsidRDefault="00BA1674" w:rsidP="00BA1674">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w:t>
      </w:r>
      <w:r w:rsidRPr="00DB4058">
        <w:rPr>
          <w:i/>
          <w:noProof/>
        </w:rPr>
        <w:t xml:space="preserve"> of </w:t>
      </w:r>
      <w:r>
        <w:rPr>
          <w:i/>
          <w:noProof/>
        </w:rPr>
        <w:t xml:space="preserve">the first </w:t>
      </w:r>
      <w:r w:rsidRPr="00DB4058">
        <w:rPr>
          <w:i/>
          <w:noProof/>
        </w:rPr>
        <w:t>change</w:t>
      </w:r>
    </w:p>
    <w:p w14:paraId="18E692F7" w14:textId="77777777" w:rsidR="00BA1674" w:rsidRDefault="00BA1674" w:rsidP="00BA1674">
      <w:pPr>
        <w:rPr>
          <w:rFonts w:eastAsiaTheme="minorEastAsia"/>
        </w:rPr>
      </w:pPr>
    </w:p>
    <w:p w14:paraId="60A0BAE9" w14:textId="3BF30282" w:rsidR="00BA1674" w:rsidRPr="00DB4058" w:rsidRDefault="00BA1674" w:rsidP="00BA1674">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 xml:space="preserve">Start of </w:t>
      </w:r>
      <w:r>
        <w:rPr>
          <w:i/>
          <w:noProof/>
        </w:rPr>
        <w:t xml:space="preserve">the second </w:t>
      </w:r>
      <w:r w:rsidRPr="00DB4058">
        <w:rPr>
          <w:i/>
          <w:noProof/>
        </w:rPr>
        <w:t>change</w:t>
      </w:r>
    </w:p>
    <w:p w14:paraId="723CDFF0" w14:textId="2467FB37" w:rsidR="00BA1674" w:rsidRDefault="00BA1674" w:rsidP="00C86529">
      <w:pPr>
        <w:rPr>
          <w:rFonts w:eastAsiaTheme="minorEastAsia"/>
        </w:rPr>
      </w:pPr>
    </w:p>
    <w:p w14:paraId="30FC45EE" w14:textId="77777777" w:rsidR="00BA1674" w:rsidRPr="00B55E3E" w:rsidRDefault="00BA1674" w:rsidP="00BA1674">
      <w:pPr>
        <w:pStyle w:val="4"/>
        <w:rPr>
          <w:rFonts w:eastAsia="MS Mincho"/>
        </w:rPr>
      </w:pPr>
      <w:bookmarkStart w:id="18" w:name="_Toc115428516"/>
      <w:r w:rsidRPr="00B55E3E">
        <w:rPr>
          <w:rFonts w:eastAsia="MS Mincho"/>
        </w:rPr>
        <w:t>5.3.5.15</w:t>
      </w:r>
      <w:r w:rsidRPr="00B55E3E">
        <w:rPr>
          <w:rFonts w:eastAsia="MS Mincho"/>
        </w:rPr>
        <w:tab/>
        <w:t>L2 U2N Relay UE configuration</w:t>
      </w:r>
      <w:bookmarkEnd w:id="18"/>
    </w:p>
    <w:p w14:paraId="59138590" w14:textId="77777777" w:rsidR="00BA1674" w:rsidRPr="00B55E3E" w:rsidRDefault="00BA1674" w:rsidP="00BA1674">
      <w:pPr>
        <w:pStyle w:val="5"/>
        <w:rPr>
          <w:rFonts w:eastAsia="MS Mincho"/>
        </w:rPr>
      </w:pPr>
      <w:bookmarkStart w:id="19" w:name="_Toc115428517"/>
      <w:r w:rsidRPr="00B55E3E">
        <w:rPr>
          <w:rFonts w:eastAsia="MS Mincho"/>
        </w:rPr>
        <w:t>5.3.5.15.1</w:t>
      </w:r>
      <w:r w:rsidRPr="00B55E3E">
        <w:rPr>
          <w:rFonts w:eastAsia="MS Mincho"/>
        </w:rPr>
        <w:tab/>
        <w:t>General</w:t>
      </w:r>
      <w:bookmarkEnd w:id="19"/>
    </w:p>
    <w:p w14:paraId="5CF7D7CD" w14:textId="77777777" w:rsidR="00BA1674" w:rsidRPr="00B55E3E" w:rsidRDefault="00BA1674" w:rsidP="00BA1674">
      <w:pPr>
        <w:rPr>
          <w:rFonts w:eastAsia="MS Mincho"/>
        </w:rPr>
      </w:pPr>
      <w:r w:rsidRPr="00B55E3E">
        <w:t xml:space="preserve">The network configures the L2 U2N Relay UE with relay operation related configurations. For each connected L2 U2N Remote UE indicated in </w:t>
      </w:r>
      <w:r w:rsidRPr="00B55E3E">
        <w:rPr>
          <w:i/>
        </w:rPr>
        <w:t>sl-L2IdentityRemote</w:t>
      </w:r>
      <w:r w:rsidRPr="00B55E3E">
        <w:t>, the network provides the configuration parameters used for relaying.</w:t>
      </w:r>
    </w:p>
    <w:p w14:paraId="2B1EC24B" w14:textId="32235BF6" w:rsidR="00BA1674" w:rsidRDefault="00BA1674" w:rsidP="00BA1674">
      <w:pPr>
        <w:rPr>
          <w:ins w:id="20" w:author="Lenovo_Lianhai" w:date="2022-11-03T15:42:00Z"/>
        </w:rPr>
      </w:pPr>
      <w:del w:id="21" w:author="Lenovo_Lianhai" w:date="2022-11-03T16:02:00Z">
        <w:r w:rsidRPr="00B55E3E" w:rsidDel="00AE5C8C">
          <w:delText xml:space="preserve">The UE performs the following actions based on a received </w:delText>
        </w:r>
        <w:r w:rsidRPr="00B55E3E" w:rsidDel="00AE5C8C">
          <w:rPr>
            <w:i/>
          </w:rPr>
          <w:delText>sl-L2RelayUE-Config</w:delText>
        </w:r>
        <w:r w:rsidRPr="00B55E3E" w:rsidDel="00AE5C8C">
          <w:delText>:</w:delText>
        </w:r>
      </w:del>
    </w:p>
    <w:p w14:paraId="26A3DFDD" w14:textId="5EA52D1E" w:rsidR="00BA1674" w:rsidRPr="00B55E3E" w:rsidRDefault="00BA1674" w:rsidP="00BA1674">
      <w:pPr>
        <w:rPr>
          <w:ins w:id="22" w:author="Lenovo_Lianhai" w:date="2022-11-03T15:42:00Z"/>
          <w:rFonts w:eastAsia="Malgun Gothic"/>
        </w:rPr>
      </w:pPr>
      <w:ins w:id="23" w:author="Lenovo_Lianhai" w:date="2022-11-03T15:42:00Z">
        <w:r w:rsidRPr="00B55E3E">
          <w:rPr>
            <w:rFonts w:eastAsia="Malgun Gothic"/>
          </w:rPr>
          <w:t xml:space="preserve">The </w:t>
        </w:r>
        <w:r w:rsidRPr="00B55E3E">
          <w:t xml:space="preserve">L2 U2N Relay </w:t>
        </w:r>
        <w:r w:rsidRPr="00B55E3E">
          <w:rPr>
            <w:rFonts w:eastAsia="Malgun Gothic"/>
          </w:rPr>
          <w:t>UE shall:</w:t>
        </w:r>
      </w:ins>
    </w:p>
    <w:p w14:paraId="541AE3D9" w14:textId="2F902E63" w:rsidR="00BA1674" w:rsidRPr="00BA1674" w:rsidDel="00BA1674" w:rsidRDefault="00BA1674">
      <w:pPr>
        <w:pStyle w:val="B1"/>
        <w:rPr>
          <w:del w:id="24" w:author="Lenovo_Lianhai" w:date="2022-11-03T15:43:00Z"/>
        </w:rPr>
        <w:pPrChange w:id="25" w:author="Lenovo_Lianhai" w:date="2022-11-03T15:43:00Z">
          <w:pPr/>
        </w:pPrChange>
      </w:pPr>
      <w:ins w:id="26" w:author="Lenovo_Lianhai" w:date="2022-11-03T15:42:00Z">
        <w:r w:rsidRPr="00B55E3E">
          <w:rPr>
            <w:rFonts w:eastAsia="Malgun Gothic"/>
          </w:rPr>
          <w:t>1&gt;</w:t>
        </w:r>
        <w:r w:rsidRPr="00B55E3E">
          <w:rPr>
            <w:rFonts w:eastAsia="Malgun Gothic"/>
          </w:rPr>
          <w:tab/>
          <w:t xml:space="preserve">if </w:t>
        </w:r>
      </w:ins>
      <w:ins w:id="27" w:author="Lenovo_Lianhai" w:date="2022-11-03T15:43:00Z">
        <w:r w:rsidRPr="00B55E3E">
          <w:rPr>
            <w:i/>
          </w:rPr>
          <w:t>sl-L2RelayUE-Config</w:t>
        </w:r>
      </w:ins>
      <w:ins w:id="28" w:author="Lenovo_Lianhai" w:date="2022-11-03T15:42:00Z">
        <w:r w:rsidRPr="00B55E3E">
          <w:rPr>
            <w:rFonts w:eastAsia="Malgun Gothic"/>
          </w:rPr>
          <w:t xml:space="preserve"> is set to </w:t>
        </w:r>
        <w:r w:rsidRPr="00B55E3E">
          <w:rPr>
            <w:rFonts w:eastAsia="Malgun Gothic"/>
            <w:i/>
          </w:rPr>
          <w:t>setup</w:t>
        </w:r>
        <w:r w:rsidRPr="00B55E3E">
          <w:rPr>
            <w:rFonts w:eastAsia="Malgun Gothic"/>
          </w:rPr>
          <w:t>:</w:t>
        </w:r>
      </w:ins>
    </w:p>
    <w:p w14:paraId="56108386" w14:textId="71EB78DD" w:rsidR="00BA1674" w:rsidRPr="00B55E3E" w:rsidRDefault="00BA1674">
      <w:pPr>
        <w:pStyle w:val="B1"/>
        <w:ind w:hanging="1"/>
        <w:pPrChange w:id="29" w:author="Lenovo_Lianhai" w:date="2022-11-03T15:43:00Z">
          <w:pPr>
            <w:pStyle w:val="B1"/>
          </w:pPr>
        </w:pPrChange>
      </w:pPr>
      <w:del w:id="30" w:author="Lenovo_Lianhai" w:date="2022-11-03T15:43:00Z">
        <w:r w:rsidRPr="00B55E3E" w:rsidDel="00BA1674">
          <w:delText>1</w:delText>
        </w:r>
      </w:del>
      <w:ins w:id="31" w:author="Lenovo_Lianhai" w:date="2022-11-03T15:43:00Z">
        <w:r>
          <w:t>2</w:t>
        </w:r>
      </w:ins>
      <w:r w:rsidRPr="00B55E3E">
        <w:t>&gt;</w:t>
      </w:r>
      <w:r w:rsidRPr="00B55E3E">
        <w:tab/>
        <w:t xml:space="preserve">if the </w:t>
      </w:r>
      <w:r w:rsidRPr="00B55E3E">
        <w:rPr>
          <w:i/>
        </w:rPr>
        <w:t>sl-L2RelayUE-Config</w:t>
      </w:r>
      <w:r w:rsidRPr="00B55E3E">
        <w:t xml:space="preserve"> contains the </w:t>
      </w:r>
      <w:proofErr w:type="spellStart"/>
      <w:r w:rsidRPr="00B55E3E">
        <w:rPr>
          <w:i/>
        </w:rPr>
        <w:t>sl-RemoteUE-ToReleaseList</w:t>
      </w:r>
      <w:proofErr w:type="spellEnd"/>
      <w:r w:rsidRPr="00B55E3E">
        <w:t>:</w:t>
      </w:r>
    </w:p>
    <w:p w14:paraId="52928212" w14:textId="34F83F7E" w:rsidR="00BA1674" w:rsidRPr="00B55E3E" w:rsidRDefault="00BA1674">
      <w:pPr>
        <w:pStyle w:val="B2"/>
        <w:ind w:firstLine="0"/>
        <w:pPrChange w:id="32" w:author="Lenovo_Lianhai" w:date="2022-11-03T15:43:00Z">
          <w:pPr>
            <w:pStyle w:val="B2"/>
          </w:pPr>
        </w:pPrChange>
      </w:pPr>
      <w:del w:id="33" w:author="Lenovo_Lianhai" w:date="2022-11-03T15:43:00Z">
        <w:r w:rsidRPr="00B55E3E" w:rsidDel="00BA1674">
          <w:delText>2</w:delText>
        </w:r>
      </w:del>
      <w:ins w:id="34" w:author="Lenovo_Lianhai" w:date="2022-11-03T15:43:00Z">
        <w:r>
          <w:t>3</w:t>
        </w:r>
      </w:ins>
      <w:r w:rsidRPr="00B55E3E">
        <w:t>&gt;</w:t>
      </w:r>
      <w:r w:rsidRPr="00B55E3E">
        <w:tab/>
        <w:t xml:space="preserve">perform the L2 U2N Remote UE release as specified in </w:t>
      </w:r>
      <w:proofErr w:type="gramStart"/>
      <w:r w:rsidRPr="00B55E3E">
        <w:t>5.3.5.15.2;</w:t>
      </w:r>
      <w:proofErr w:type="gramEnd"/>
    </w:p>
    <w:p w14:paraId="5994D6F0" w14:textId="75D4F727" w:rsidR="00BA1674" w:rsidRPr="00B55E3E" w:rsidRDefault="00BA1674">
      <w:pPr>
        <w:pStyle w:val="B1"/>
        <w:ind w:hanging="1"/>
        <w:pPrChange w:id="35" w:author="Lenovo_Lianhai" w:date="2022-11-03T15:43:00Z">
          <w:pPr>
            <w:pStyle w:val="B1"/>
          </w:pPr>
        </w:pPrChange>
      </w:pPr>
      <w:del w:id="36" w:author="Lenovo_Lianhai" w:date="2022-11-03T15:43:00Z">
        <w:r w:rsidRPr="00B55E3E" w:rsidDel="00BA1674">
          <w:delText>1</w:delText>
        </w:r>
      </w:del>
      <w:ins w:id="37" w:author="Lenovo_Lianhai" w:date="2022-11-03T15:43:00Z">
        <w:r>
          <w:t>2</w:t>
        </w:r>
      </w:ins>
      <w:r w:rsidRPr="00B55E3E">
        <w:t>&gt;</w:t>
      </w:r>
      <w:r w:rsidRPr="00B55E3E">
        <w:tab/>
        <w:t xml:space="preserve">if the </w:t>
      </w:r>
      <w:r w:rsidRPr="00B55E3E">
        <w:rPr>
          <w:i/>
        </w:rPr>
        <w:t>sl-L2RelayUE-Config</w:t>
      </w:r>
      <w:r w:rsidRPr="00B55E3E">
        <w:t xml:space="preserve"> contains the </w:t>
      </w:r>
      <w:proofErr w:type="spellStart"/>
      <w:r w:rsidRPr="00B55E3E">
        <w:rPr>
          <w:i/>
        </w:rPr>
        <w:t>sl-RemoteUE-ToAddModList</w:t>
      </w:r>
      <w:proofErr w:type="spellEnd"/>
      <w:r w:rsidRPr="00B55E3E">
        <w:t>:</w:t>
      </w:r>
    </w:p>
    <w:p w14:paraId="3E068C54" w14:textId="49505266" w:rsidR="00BA1674" w:rsidRDefault="00BA1674" w:rsidP="00BA1674">
      <w:pPr>
        <w:pStyle w:val="B2"/>
        <w:ind w:firstLine="0"/>
        <w:rPr>
          <w:ins w:id="38" w:author="Lenovo_Lianhai" w:date="2022-11-03T15:43:00Z"/>
        </w:rPr>
      </w:pPr>
      <w:del w:id="39" w:author="Lenovo_Lianhai" w:date="2022-11-03T15:43:00Z">
        <w:r w:rsidRPr="00B55E3E" w:rsidDel="00BA1674">
          <w:delText>2</w:delText>
        </w:r>
      </w:del>
      <w:ins w:id="40" w:author="Lenovo_Lianhai" w:date="2022-11-03T15:43:00Z">
        <w:r>
          <w:t>3</w:t>
        </w:r>
      </w:ins>
      <w:r w:rsidRPr="00B55E3E">
        <w:t>&gt;</w:t>
      </w:r>
      <w:r w:rsidRPr="00B55E3E">
        <w:tab/>
        <w:t xml:space="preserve">perform the L2 U2N Remote UE addition/modification as specified in </w:t>
      </w:r>
      <w:proofErr w:type="gramStart"/>
      <w:r w:rsidRPr="00B55E3E">
        <w:t>5.3.5.15.3;</w:t>
      </w:r>
      <w:proofErr w:type="gramEnd"/>
    </w:p>
    <w:p w14:paraId="17E81258" w14:textId="3F6CF205" w:rsidR="00BA1674" w:rsidRPr="00B55E3E" w:rsidRDefault="00BA1674" w:rsidP="00BA1674">
      <w:pPr>
        <w:pStyle w:val="B1"/>
        <w:rPr>
          <w:ins w:id="41" w:author="Lenovo_Lianhai" w:date="2022-11-03T15:44:00Z"/>
          <w:rFonts w:eastAsia="Malgun Gothic"/>
        </w:rPr>
      </w:pPr>
      <w:ins w:id="42" w:author="Lenovo_Lianhai" w:date="2022-11-03T15:44:00Z">
        <w:r w:rsidRPr="00B55E3E">
          <w:rPr>
            <w:rFonts w:eastAsia="Malgun Gothic"/>
          </w:rPr>
          <w:t>1&gt;</w:t>
        </w:r>
        <w:r w:rsidRPr="00B55E3E">
          <w:rPr>
            <w:rFonts w:eastAsia="Malgun Gothic"/>
          </w:rPr>
          <w:tab/>
          <w:t xml:space="preserve">else if </w:t>
        </w:r>
        <w:r w:rsidRPr="00B55E3E">
          <w:rPr>
            <w:i/>
          </w:rPr>
          <w:t>sl-L2RelayUE-Config</w:t>
        </w:r>
        <w:r w:rsidRPr="00B55E3E">
          <w:rPr>
            <w:rFonts w:eastAsia="Malgun Gothic"/>
          </w:rPr>
          <w:t xml:space="preserve"> is set to </w:t>
        </w:r>
        <w:r w:rsidRPr="00B55E3E">
          <w:rPr>
            <w:rFonts w:eastAsia="Malgun Gothic"/>
            <w:i/>
          </w:rPr>
          <w:t>release</w:t>
        </w:r>
        <w:r w:rsidRPr="00B55E3E">
          <w:rPr>
            <w:rFonts w:eastAsia="Malgun Gothic"/>
          </w:rPr>
          <w:t>:</w:t>
        </w:r>
      </w:ins>
    </w:p>
    <w:p w14:paraId="3D1479E2" w14:textId="32E31B9D" w:rsidR="00BA1674" w:rsidRPr="00B55E3E" w:rsidRDefault="00BA1674" w:rsidP="00BA1674">
      <w:pPr>
        <w:pStyle w:val="B2"/>
        <w:rPr>
          <w:ins w:id="43" w:author="Lenovo_Lianhai" w:date="2022-11-03T15:44:00Z"/>
          <w:rFonts w:eastAsia="Malgun Gothic"/>
        </w:rPr>
      </w:pPr>
      <w:ins w:id="44" w:author="Lenovo_Lianhai" w:date="2022-11-03T15:44:00Z">
        <w:r w:rsidRPr="00B55E3E">
          <w:rPr>
            <w:rFonts w:eastAsia="Malgun Gothic"/>
          </w:rPr>
          <w:t>2&gt;</w:t>
        </w:r>
        <w:r w:rsidRPr="00B55E3E">
          <w:rPr>
            <w:rFonts w:eastAsia="Malgun Gothic"/>
          </w:rPr>
          <w:tab/>
          <w:t xml:space="preserve">release the </w:t>
        </w:r>
        <w:r w:rsidRPr="00B55E3E">
          <w:t>relay operation related configurations</w:t>
        </w:r>
        <w:r w:rsidRPr="00B55E3E">
          <w:rPr>
            <w:rFonts w:eastAsia="Malgun Gothic"/>
          </w:rPr>
          <w:t>.</w:t>
        </w:r>
      </w:ins>
    </w:p>
    <w:p w14:paraId="2975E301" w14:textId="77777777" w:rsidR="00BA1674" w:rsidRPr="00BA1674" w:rsidRDefault="00BA1674" w:rsidP="00BA1674">
      <w:pPr>
        <w:pStyle w:val="B2"/>
      </w:pPr>
    </w:p>
    <w:p w14:paraId="1C4255DF" w14:textId="77777777" w:rsidR="00BA1674" w:rsidRPr="00B55E3E" w:rsidRDefault="00BA1674" w:rsidP="00BA1674">
      <w:pPr>
        <w:pStyle w:val="5"/>
        <w:rPr>
          <w:rFonts w:eastAsia="MS Mincho"/>
        </w:rPr>
      </w:pPr>
      <w:bookmarkStart w:id="45" w:name="_Toc115428518"/>
      <w:r w:rsidRPr="00B55E3E">
        <w:rPr>
          <w:rFonts w:eastAsia="MS Mincho"/>
        </w:rPr>
        <w:lastRenderedPageBreak/>
        <w:t>5.3.5.15.2</w:t>
      </w:r>
      <w:r w:rsidRPr="00B55E3E">
        <w:rPr>
          <w:rFonts w:eastAsia="MS Mincho"/>
        </w:rPr>
        <w:tab/>
      </w:r>
      <w:r w:rsidRPr="00B55E3E">
        <w:t>L2 U2N Remote UE</w:t>
      </w:r>
      <w:r w:rsidRPr="00B55E3E">
        <w:rPr>
          <w:rFonts w:eastAsia="MS Mincho"/>
        </w:rPr>
        <w:t xml:space="preserve"> Release</w:t>
      </w:r>
      <w:bookmarkEnd w:id="45"/>
    </w:p>
    <w:p w14:paraId="37E5204F" w14:textId="77777777" w:rsidR="00BA1674" w:rsidRPr="00B55E3E" w:rsidRDefault="00BA1674" w:rsidP="00BA1674">
      <w:pPr>
        <w:rPr>
          <w:rFonts w:eastAsia="MS Mincho"/>
        </w:rPr>
      </w:pPr>
      <w:r w:rsidRPr="00B55E3E">
        <w:t>The L2 U2N Relay UE shall:</w:t>
      </w:r>
    </w:p>
    <w:p w14:paraId="6C15376F" w14:textId="77777777" w:rsidR="00BA1674" w:rsidRPr="00B55E3E" w:rsidRDefault="00BA1674" w:rsidP="00BA1674">
      <w:pPr>
        <w:pStyle w:val="B1"/>
      </w:pPr>
      <w:r w:rsidRPr="00B55E3E">
        <w:t>1&gt;</w:t>
      </w:r>
      <w:r w:rsidRPr="00B55E3E">
        <w:tab/>
        <w:t xml:space="preserve">if the release is triggered by reception of the </w:t>
      </w:r>
      <w:proofErr w:type="spellStart"/>
      <w:r w:rsidRPr="00B55E3E">
        <w:rPr>
          <w:i/>
        </w:rPr>
        <w:t>sl-RemoteUE-ToReleaseList</w:t>
      </w:r>
      <w:proofErr w:type="spellEnd"/>
      <w:r w:rsidRPr="00B55E3E">
        <w:t>:</w:t>
      </w:r>
    </w:p>
    <w:p w14:paraId="04FC9B22" w14:textId="77777777" w:rsidR="00BA1674" w:rsidRPr="00B55E3E" w:rsidRDefault="00BA1674" w:rsidP="00BA1674">
      <w:pPr>
        <w:pStyle w:val="B2"/>
      </w:pPr>
      <w:r w:rsidRPr="00B55E3E">
        <w:t>2&gt;</w:t>
      </w:r>
      <w:r w:rsidRPr="00B55E3E">
        <w:tab/>
        <w:t xml:space="preserve">for each </w:t>
      </w:r>
      <w:r w:rsidRPr="00B55E3E">
        <w:rPr>
          <w:i/>
        </w:rPr>
        <w:t>SL-</w:t>
      </w:r>
      <w:proofErr w:type="spellStart"/>
      <w:r w:rsidRPr="00B55E3E">
        <w:rPr>
          <w:i/>
        </w:rPr>
        <w:t>DestinationIdentity</w:t>
      </w:r>
      <w:proofErr w:type="spellEnd"/>
      <w:r w:rsidRPr="00B55E3E" w:rsidDel="00260096">
        <w:rPr>
          <w:i/>
        </w:rPr>
        <w:t xml:space="preserve"> </w:t>
      </w:r>
      <w:r w:rsidRPr="00B55E3E">
        <w:t xml:space="preserve">value included in the </w:t>
      </w:r>
      <w:proofErr w:type="spellStart"/>
      <w:r w:rsidRPr="00B55E3E">
        <w:rPr>
          <w:i/>
        </w:rPr>
        <w:t>sl-RemoteUE-ToReleaseList</w:t>
      </w:r>
      <w:proofErr w:type="spellEnd"/>
      <w:r w:rsidRPr="00B55E3E">
        <w:t>:</w:t>
      </w:r>
    </w:p>
    <w:p w14:paraId="69D819ED" w14:textId="77777777" w:rsidR="00BA1674" w:rsidRPr="00B55E3E" w:rsidRDefault="00BA1674" w:rsidP="00BA1674">
      <w:pPr>
        <w:pStyle w:val="B3"/>
      </w:pPr>
      <w:r w:rsidRPr="00B55E3E">
        <w:t>3&gt;</w:t>
      </w:r>
      <w:r w:rsidRPr="00B55E3E">
        <w:tab/>
        <w:t xml:space="preserve">if the current UE has a PC5 RRC connection to a L2 U2N Remote UE with </w:t>
      </w:r>
      <w:r w:rsidRPr="00B55E3E">
        <w:rPr>
          <w:i/>
        </w:rPr>
        <w:t>SL-</w:t>
      </w:r>
      <w:proofErr w:type="spellStart"/>
      <w:r w:rsidRPr="00B55E3E">
        <w:rPr>
          <w:i/>
        </w:rPr>
        <w:t>DestinationIdentity</w:t>
      </w:r>
      <w:proofErr w:type="spellEnd"/>
      <w:r w:rsidRPr="00B55E3E">
        <w:t>:</w:t>
      </w:r>
    </w:p>
    <w:p w14:paraId="22678A3E" w14:textId="77777777" w:rsidR="00BA1674" w:rsidRPr="00B55E3E" w:rsidRDefault="00BA1674" w:rsidP="00BA1674">
      <w:pPr>
        <w:pStyle w:val="B4"/>
      </w:pPr>
      <w:r w:rsidRPr="00B55E3E">
        <w:t>4&gt;</w:t>
      </w:r>
      <w:r w:rsidRPr="00B55E3E">
        <w:tab/>
        <w:t>indicate upper layers to trigger PC5 unicast link release.</w:t>
      </w:r>
    </w:p>
    <w:p w14:paraId="792F2AA3" w14:textId="77777777" w:rsidR="00BA1674" w:rsidRPr="00B55E3E" w:rsidRDefault="00BA1674" w:rsidP="00BA1674">
      <w:pPr>
        <w:pStyle w:val="5"/>
        <w:rPr>
          <w:rFonts w:eastAsia="MS Mincho"/>
        </w:rPr>
      </w:pPr>
      <w:bookmarkStart w:id="46" w:name="_Toc115428519"/>
      <w:r w:rsidRPr="00B55E3E">
        <w:t>5.3.5.15.3</w:t>
      </w:r>
      <w:r w:rsidRPr="00B55E3E">
        <w:tab/>
        <w:t>L2 U2N Remote UE Addition/Modification</w:t>
      </w:r>
      <w:bookmarkEnd w:id="46"/>
    </w:p>
    <w:p w14:paraId="21839F4F" w14:textId="77777777" w:rsidR="00BA1674" w:rsidRPr="00B55E3E" w:rsidRDefault="00BA1674" w:rsidP="00BA1674">
      <w:pPr>
        <w:rPr>
          <w:rFonts w:eastAsia="MS Mincho"/>
        </w:rPr>
      </w:pPr>
      <w:r w:rsidRPr="00B55E3E">
        <w:t>The L2 U2N Relay UE shall:</w:t>
      </w:r>
    </w:p>
    <w:p w14:paraId="51836959" w14:textId="77777777" w:rsidR="00BA1674" w:rsidRPr="00B55E3E" w:rsidRDefault="00BA1674" w:rsidP="00BA1674">
      <w:pPr>
        <w:pStyle w:val="B1"/>
      </w:pPr>
      <w:r w:rsidRPr="00B55E3E">
        <w:t>1&gt;</w:t>
      </w:r>
      <w:r w:rsidRPr="00B55E3E">
        <w:tab/>
        <w:t>if no SRAP entity has been established:</w:t>
      </w:r>
    </w:p>
    <w:p w14:paraId="396D5865" w14:textId="77777777" w:rsidR="00BA1674" w:rsidRPr="00B55E3E" w:rsidRDefault="00BA1674" w:rsidP="00BA1674">
      <w:pPr>
        <w:pStyle w:val="B2"/>
      </w:pPr>
      <w:r w:rsidRPr="00B55E3E">
        <w:t>2&gt;</w:t>
      </w:r>
      <w:r w:rsidRPr="00B55E3E">
        <w:tab/>
        <w:t>establish a SRAP entity as specified in TS 38.351 [66</w:t>
      </w:r>
      <w:proofErr w:type="gramStart"/>
      <w:r w:rsidRPr="00B55E3E">
        <w:t>];</w:t>
      </w:r>
      <w:proofErr w:type="gramEnd"/>
    </w:p>
    <w:p w14:paraId="32E4E519" w14:textId="77777777" w:rsidR="00BA1674" w:rsidRPr="00B55E3E" w:rsidRDefault="00BA1674" w:rsidP="00BA1674">
      <w:pPr>
        <w:pStyle w:val="B1"/>
      </w:pPr>
      <w:r w:rsidRPr="00B55E3E">
        <w:t>1&gt;</w:t>
      </w:r>
      <w:r w:rsidRPr="00B55E3E">
        <w:tab/>
        <w:t xml:space="preserve">for each </w:t>
      </w:r>
      <w:r w:rsidRPr="00B55E3E">
        <w:rPr>
          <w:i/>
        </w:rPr>
        <w:t>sl-L2IdentityRemote</w:t>
      </w:r>
      <w:r w:rsidRPr="00B55E3E">
        <w:t xml:space="preserve"> value included in the </w:t>
      </w:r>
      <w:proofErr w:type="spellStart"/>
      <w:r w:rsidRPr="00B55E3E">
        <w:rPr>
          <w:i/>
        </w:rPr>
        <w:t>sl-RemoteUE-ToAddModList</w:t>
      </w:r>
      <w:proofErr w:type="spellEnd"/>
      <w:r w:rsidRPr="00B55E3E">
        <w:rPr>
          <w:i/>
        </w:rPr>
        <w:t xml:space="preserve"> </w:t>
      </w:r>
      <w:r w:rsidRPr="00B55E3E">
        <w:t>that is not part of the current UE configuration (L2 U2N Remote UE Addition):</w:t>
      </w:r>
    </w:p>
    <w:p w14:paraId="1235B1B9" w14:textId="77777777" w:rsidR="00BA1674" w:rsidRPr="00B55E3E" w:rsidRDefault="00BA1674" w:rsidP="00BA1674">
      <w:pPr>
        <w:pStyle w:val="B2"/>
      </w:pPr>
      <w:r w:rsidRPr="00B55E3E">
        <w:t>2&gt;</w:t>
      </w:r>
      <w:r w:rsidRPr="00B55E3E">
        <w:tab/>
        <w:t xml:space="preserve">configure the parameters to SRAP entity in accordance with the </w:t>
      </w:r>
      <w:proofErr w:type="spellStart"/>
      <w:r w:rsidRPr="00B55E3E">
        <w:rPr>
          <w:i/>
        </w:rPr>
        <w:t>sl</w:t>
      </w:r>
      <w:proofErr w:type="spellEnd"/>
      <w:r w:rsidRPr="00B55E3E">
        <w:rPr>
          <w:i/>
        </w:rPr>
        <w:t>-SRAP-Config-</w:t>
      </w:r>
      <w:proofErr w:type="gramStart"/>
      <w:r w:rsidRPr="00B55E3E">
        <w:rPr>
          <w:i/>
        </w:rPr>
        <w:t>Relay</w:t>
      </w:r>
      <w:r w:rsidRPr="00B55E3E">
        <w:t>;</w:t>
      </w:r>
      <w:proofErr w:type="gramEnd"/>
    </w:p>
    <w:p w14:paraId="30EFBE2E" w14:textId="77777777" w:rsidR="00BA1674" w:rsidRPr="00B55E3E" w:rsidRDefault="00BA1674" w:rsidP="00BA1674">
      <w:pPr>
        <w:pStyle w:val="B2"/>
        <w:rPr>
          <w:rFonts w:eastAsia="等线"/>
          <w:lang w:eastAsia="zh-CN"/>
        </w:rPr>
      </w:pPr>
      <w:r w:rsidRPr="00B55E3E">
        <w:rPr>
          <w:rFonts w:eastAsia="等线"/>
          <w:lang w:eastAsia="zh-CN"/>
        </w:rPr>
        <w:t>2&gt;</w:t>
      </w:r>
      <w:r w:rsidRPr="00B55E3E">
        <w:rPr>
          <w:rFonts w:eastAsia="等线"/>
          <w:lang w:eastAsia="zh-CN"/>
        </w:rPr>
        <w:tab/>
        <w:t xml:space="preserve">if SRB1 is included in </w:t>
      </w:r>
      <w:proofErr w:type="spellStart"/>
      <w:r w:rsidRPr="00B55E3E">
        <w:rPr>
          <w:rFonts w:eastAsia="等线"/>
          <w:i/>
          <w:lang w:eastAsia="zh-CN"/>
        </w:rPr>
        <w:t>sl-MappingToAddModList</w:t>
      </w:r>
      <w:proofErr w:type="spellEnd"/>
      <w:r w:rsidRPr="00B55E3E">
        <w:rPr>
          <w:rFonts w:eastAsia="等线"/>
          <w:lang w:eastAsia="zh-CN"/>
        </w:rPr>
        <w:t xml:space="preserve">, and no dedicated PC5 Relay RLC channel configuration associated with SRB1 included in the same </w:t>
      </w:r>
      <w:proofErr w:type="spellStart"/>
      <w:r w:rsidRPr="00B55E3E">
        <w:rPr>
          <w:rFonts w:eastAsia="等线"/>
          <w:i/>
          <w:lang w:eastAsia="zh-CN"/>
        </w:rPr>
        <w:t>RRCReconfiguration</w:t>
      </w:r>
      <w:proofErr w:type="spellEnd"/>
      <w:r w:rsidRPr="00B55E3E">
        <w:rPr>
          <w:rFonts w:eastAsia="等线"/>
          <w:i/>
          <w:lang w:eastAsia="zh-CN"/>
        </w:rPr>
        <w:t xml:space="preserve"> </w:t>
      </w:r>
      <w:r w:rsidRPr="00B55E3E">
        <w:rPr>
          <w:rFonts w:eastAsia="等线"/>
          <w:lang w:eastAsia="zh-CN"/>
        </w:rPr>
        <w:t>message,</w:t>
      </w:r>
    </w:p>
    <w:p w14:paraId="785FB87C" w14:textId="77777777" w:rsidR="00BA1674" w:rsidRPr="00B55E3E" w:rsidRDefault="00BA1674" w:rsidP="00BA1674">
      <w:pPr>
        <w:pStyle w:val="B3"/>
      </w:pPr>
      <w:r w:rsidRPr="00B55E3E">
        <w:t>3&gt;</w:t>
      </w:r>
      <w:r w:rsidRPr="00B55E3E">
        <w:tab/>
      </w:r>
      <w:r w:rsidRPr="00B55E3E">
        <w:rPr>
          <w:rFonts w:eastAsia="等线"/>
          <w:lang w:eastAsia="zh-CN"/>
        </w:rPr>
        <w:t xml:space="preserve">apply the default configuration of SL-RLC1 as specified in clause 9.2.4 for the </w:t>
      </w:r>
      <w:proofErr w:type="gramStart"/>
      <w:r w:rsidRPr="00B55E3E">
        <w:rPr>
          <w:rFonts w:eastAsia="等线"/>
          <w:lang w:eastAsia="zh-CN"/>
        </w:rPr>
        <w:t>SRB1;</w:t>
      </w:r>
      <w:proofErr w:type="gramEnd"/>
    </w:p>
    <w:p w14:paraId="0B355BB8" w14:textId="77777777" w:rsidR="00BA1674" w:rsidRPr="00B55E3E" w:rsidRDefault="00BA1674" w:rsidP="00BA1674">
      <w:pPr>
        <w:pStyle w:val="B1"/>
      </w:pPr>
      <w:r w:rsidRPr="00B55E3E">
        <w:t>1&gt;</w:t>
      </w:r>
      <w:r w:rsidRPr="00B55E3E">
        <w:tab/>
        <w:t xml:space="preserve">for each </w:t>
      </w:r>
      <w:r w:rsidRPr="00B55E3E">
        <w:rPr>
          <w:i/>
        </w:rPr>
        <w:t xml:space="preserve">sl-L2IdentityRemote </w:t>
      </w:r>
      <w:r w:rsidRPr="00B55E3E">
        <w:t xml:space="preserve">value included in the </w:t>
      </w:r>
      <w:proofErr w:type="spellStart"/>
      <w:r w:rsidRPr="00B55E3E">
        <w:rPr>
          <w:i/>
        </w:rPr>
        <w:t>sl-RemoteUE-ToAddModList</w:t>
      </w:r>
      <w:proofErr w:type="spellEnd"/>
      <w:r w:rsidRPr="00B55E3E">
        <w:rPr>
          <w:i/>
        </w:rPr>
        <w:t xml:space="preserve"> </w:t>
      </w:r>
      <w:r w:rsidRPr="00B55E3E">
        <w:t>that is part of the current UE configuration (L2 U2N Remote UE modification):</w:t>
      </w:r>
    </w:p>
    <w:p w14:paraId="190C6043" w14:textId="77777777" w:rsidR="00BA1674" w:rsidRPr="00B55E3E" w:rsidRDefault="00BA1674" w:rsidP="00BA1674">
      <w:pPr>
        <w:pStyle w:val="B2"/>
      </w:pPr>
      <w:r w:rsidRPr="00B55E3E">
        <w:t>2&gt;</w:t>
      </w:r>
      <w:r w:rsidRPr="00B55E3E">
        <w:tab/>
        <w:t>modify the configuration in accordance with the</w:t>
      </w:r>
      <w:r w:rsidRPr="00B55E3E">
        <w:rPr>
          <w:i/>
        </w:rPr>
        <w:t xml:space="preserve"> </w:t>
      </w:r>
      <w:proofErr w:type="spellStart"/>
      <w:r w:rsidRPr="00B55E3E">
        <w:rPr>
          <w:i/>
        </w:rPr>
        <w:t>sl</w:t>
      </w:r>
      <w:proofErr w:type="spellEnd"/>
      <w:r w:rsidRPr="00B55E3E">
        <w:rPr>
          <w:i/>
        </w:rPr>
        <w:t>-SRAP-Config-</w:t>
      </w:r>
      <w:proofErr w:type="gramStart"/>
      <w:r w:rsidRPr="00B55E3E">
        <w:rPr>
          <w:i/>
        </w:rPr>
        <w:t>Relay</w:t>
      </w:r>
      <w:r w:rsidRPr="00B55E3E">
        <w:t>;</w:t>
      </w:r>
      <w:proofErr w:type="gramEnd"/>
    </w:p>
    <w:p w14:paraId="441D3EBA" w14:textId="77777777" w:rsidR="00BA1674" w:rsidRPr="00BA1674" w:rsidRDefault="00BA1674" w:rsidP="00C86529">
      <w:pPr>
        <w:rPr>
          <w:rFonts w:eastAsiaTheme="minorEastAsia"/>
        </w:rPr>
      </w:pPr>
    </w:p>
    <w:p w14:paraId="373D78AE" w14:textId="324C9CB2" w:rsidR="00BA1674" w:rsidRPr="00DB4058" w:rsidRDefault="00BA1674" w:rsidP="00BA1674">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w:t>
      </w:r>
      <w:r w:rsidRPr="00DB4058">
        <w:rPr>
          <w:i/>
          <w:noProof/>
        </w:rPr>
        <w:t xml:space="preserve"> of </w:t>
      </w:r>
      <w:r>
        <w:rPr>
          <w:i/>
          <w:noProof/>
        </w:rPr>
        <w:t xml:space="preserve">the second </w:t>
      </w:r>
      <w:r w:rsidRPr="00DB4058">
        <w:rPr>
          <w:i/>
          <w:noProof/>
        </w:rPr>
        <w:t>change</w:t>
      </w:r>
    </w:p>
    <w:p w14:paraId="02116181" w14:textId="6FD65273" w:rsidR="00580A22" w:rsidRPr="00BA1674" w:rsidRDefault="00580A22" w:rsidP="00C86529">
      <w:pPr>
        <w:rPr>
          <w:rFonts w:eastAsiaTheme="minorEastAsia"/>
        </w:rPr>
      </w:pPr>
    </w:p>
    <w:p w14:paraId="214D5553" w14:textId="7AB6FEE2" w:rsidR="00AA3FE5" w:rsidRPr="00DB4058" w:rsidRDefault="00AA3FE5" w:rsidP="00AA3FE5">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 xml:space="preserve">Start of </w:t>
      </w:r>
      <w:r>
        <w:rPr>
          <w:i/>
          <w:noProof/>
        </w:rPr>
        <w:t xml:space="preserve">the third </w:t>
      </w:r>
      <w:r w:rsidRPr="00DB4058">
        <w:rPr>
          <w:i/>
          <w:noProof/>
        </w:rPr>
        <w:t>change</w:t>
      </w:r>
    </w:p>
    <w:p w14:paraId="32AF3063" w14:textId="77777777" w:rsidR="00AE5C8C" w:rsidRPr="00B55E3E" w:rsidRDefault="00AE5C8C" w:rsidP="00AE5C8C">
      <w:pPr>
        <w:pStyle w:val="4"/>
        <w:rPr>
          <w:rFonts w:eastAsia="MS Mincho"/>
        </w:rPr>
      </w:pPr>
      <w:bookmarkStart w:id="47" w:name="_Toc115428520"/>
      <w:r w:rsidRPr="00B55E3E">
        <w:rPr>
          <w:rFonts w:eastAsia="MS Mincho"/>
        </w:rPr>
        <w:t>5.3.5.16</w:t>
      </w:r>
      <w:r w:rsidRPr="00B55E3E">
        <w:rPr>
          <w:rFonts w:eastAsia="MS Mincho"/>
        </w:rPr>
        <w:tab/>
        <w:t>L2 U2N Remote UE configuration</w:t>
      </w:r>
      <w:bookmarkEnd w:id="47"/>
    </w:p>
    <w:p w14:paraId="05E01073" w14:textId="77777777" w:rsidR="00AE5C8C" w:rsidRPr="00B55E3E" w:rsidRDefault="00AE5C8C" w:rsidP="00AE5C8C">
      <w:pPr>
        <w:rPr>
          <w:rFonts w:eastAsia="MS Mincho"/>
        </w:rPr>
      </w:pPr>
      <w:r w:rsidRPr="00B55E3E">
        <w:t xml:space="preserve">The network configures the L2 U2N Remote UE with relay operation related configurations, </w:t>
      </w:r>
      <w:proofErr w:type="gramStart"/>
      <w:r w:rsidRPr="00B55E3E">
        <w:t>e.g.</w:t>
      </w:r>
      <w:proofErr w:type="gramEnd"/>
      <w:r w:rsidRPr="00B55E3E">
        <w:t xml:space="preserve"> SRAP configuration.</w:t>
      </w:r>
    </w:p>
    <w:p w14:paraId="7FE3AE04" w14:textId="0D0739B2" w:rsidR="00AE5C8C" w:rsidRDefault="00AE5C8C" w:rsidP="00AE5C8C">
      <w:pPr>
        <w:rPr>
          <w:ins w:id="48" w:author="Lenovo_Lianhai" w:date="2022-11-03T16:02:00Z"/>
        </w:rPr>
      </w:pPr>
      <w:r w:rsidRPr="00B55E3E">
        <w:t>The UE performs the following actions:</w:t>
      </w:r>
    </w:p>
    <w:p w14:paraId="689D0986" w14:textId="72CDF34E" w:rsidR="00AE5C8C" w:rsidRPr="00B55E3E" w:rsidRDefault="00AE5C8C" w:rsidP="00AE5C8C">
      <w:pPr>
        <w:rPr>
          <w:ins w:id="49" w:author="Lenovo_Lianhai" w:date="2022-11-03T16:02:00Z"/>
          <w:rFonts w:eastAsia="Malgun Gothic"/>
        </w:rPr>
      </w:pPr>
      <w:ins w:id="50" w:author="Lenovo_Lianhai" w:date="2022-11-03T16:02:00Z">
        <w:r w:rsidRPr="00B55E3E">
          <w:rPr>
            <w:rFonts w:eastAsia="Malgun Gothic"/>
          </w:rPr>
          <w:t xml:space="preserve">The </w:t>
        </w:r>
        <w:r w:rsidRPr="00B55E3E">
          <w:t>L2 U2N Remote UE</w:t>
        </w:r>
        <w:r w:rsidRPr="00B55E3E">
          <w:rPr>
            <w:rFonts w:eastAsia="Malgun Gothic"/>
          </w:rPr>
          <w:t xml:space="preserve"> shall:</w:t>
        </w:r>
      </w:ins>
    </w:p>
    <w:p w14:paraId="693D1D61" w14:textId="1E0838D1" w:rsidR="00AE5C8C" w:rsidRPr="00B55E3E" w:rsidRDefault="00AE5C8C">
      <w:pPr>
        <w:ind w:firstLine="284"/>
        <w:pPrChange w:id="51" w:author="Lenovo_Lianhai" w:date="2022-11-03T16:03:00Z">
          <w:pPr/>
        </w:pPrChange>
      </w:pPr>
      <w:ins w:id="52" w:author="Lenovo_Lianhai" w:date="2022-11-03T16:02:00Z">
        <w:r w:rsidRPr="00B55E3E">
          <w:rPr>
            <w:rFonts w:eastAsia="Malgun Gothic"/>
          </w:rPr>
          <w:t>1&gt;</w:t>
        </w:r>
        <w:r w:rsidRPr="00B55E3E">
          <w:rPr>
            <w:rFonts w:eastAsia="Malgun Gothic"/>
          </w:rPr>
          <w:tab/>
          <w:t xml:space="preserve">if </w:t>
        </w:r>
      </w:ins>
      <w:proofErr w:type="spellStart"/>
      <w:ins w:id="53" w:author="Lenovo_Lianhai" w:date="2022-11-03T16:03:00Z">
        <w:r w:rsidRPr="00B55E3E">
          <w:rPr>
            <w:i/>
          </w:rPr>
          <w:t>sl</w:t>
        </w:r>
        <w:proofErr w:type="spellEnd"/>
        <w:r w:rsidRPr="00B55E3E">
          <w:rPr>
            <w:i/>
          </w:rPr>
          <w:t>-SRAP-</w:t>
        </w:r>
        <w:proofErr w:type="spellStart"/>
        <w:r w:rsidRPr="00B55E3E">
          <w:rPr>
            <w:i/>
          </w:rPr>
          <w:t>ConfigRemote</w:t>
        </w:r>
      </w:ins>
      <w:proofErr w:type="spellEnd"/>
      <w:ins w:id="54" w:author="Lenovo_Lianhai" w:date="2022-11-03T16:02:00Z">
        <w:r w:rsidRPr="00B55E3E">
          <w:rPr>
            <w:rFonts w:eastAsia="Malgun Gothic"/>
          </w:rPr>
          <w:t xml:space="preserve"> is set to </w:t>
        </w:r>
        <w:r w:rsidRPr="00B55E3E">
          <w:rPr>
            <w:rFonts w:eastAsia="Malgun Gothic"/>
            <w:i/>
          </w:rPr>
          <w:t>setup</w:t>
        </w:r>
        <w:r w:rsidRPr="00B55E3E">
          <w:rPr>
            <w:rFonts w:eastAsia="Malgun Gothic"/>
          </w:rPr>
          <w:t>:</w:t>
        </w:r>
      </w:ins>
    </w:p>
    <w:p w14:paraId="5C97D007" w14:textId="51AFAC7E" w:rsidR="00AE5C8C" w:rsidRPr="00B55E3E" w:rsidRDefault="00AE5C8C">
      <w:pPr>
        <w:pStyle w:val="B1"/>
        <w:ind w:hanging="1"/>
        <w:pPrChange w:id="55" w:author="Lenovo_Lianhai" w:date="2022-11-03T16:03:00Z">
          <w:pPr>
            <w:pStyle w:val="B1"/>
          </w:pPr>
        </w:pPrChange>
      </w:pPr>
      <w:del w:id="56" w:author="Lenovo_Lianhai" w:date="2022-11-03T16:03:00Z">
        <w:r w:rsidRPr="00B55E3E" w:rsidDel="00AE5C8C">
          <w:delText>1</w:delText>
        </w:r>
      </w:del>
      <w:ins w:id="57" w:author="Lenovo_Lianhai" w:date="2022-11-03T16:03:00Z">
        <w:r>
          <w:t>2</w:t>
        </w:r>
      </w:ins>
      <w:r w:rsidRPr="00B55E3E">
        <w:t>&gt;</w:t>
      </w:r>
      <w:r w:rsidRPr="00B55E3E">
        <w:tab/>
        <w:t xml:space="preserve">if the </w:t>
      </w:r>
      <w:r w:rsidRPr="00B55E3E">
        <w:rPr>
          <w:i/>
        </w:rPr>
        <w:t>sl-L2RemoteUE-Config</w:t>
      </w:r>
      <w:r w:rsidRPr="00B55E3E">
        <w:t xml:space="preserve"> contains the </w:t>
      </w:r>
      <w:proofErr w:type="spellStart"/>
      <w:r w:rsidRPr="00B55E3E">
        <w:rPr>
          <w:i/>
        </w:rPr>
        <w:t>sl</w:t>
      </w:r>
      <w:proofErr w:type="spellEnd"/>
      <w:r w:rsidRPr="00B55E3E">
        <w:rPr>
          <w:i/>
        </w:rPr>
        <w:t>-SRAP-</w:t>
      </w:r>
      <w:proofErr w:type="spellStart"/>
      <w:r w:rsidRPr="00B55E3E">
        <w:rPr>
          <w:i/>
        </w:rPr>
        <w:t>ConfigRemote</w:t>
      </w:r>
      <w:proofErr w:type="spellEnd"/>
      <w:r w:rsidRPr="00B55E3E">
        <w:rPr>
          <w:i/>
        </w:rPr>
        <w:t>:</w:t>
      </w:r>
    </w:p>
    <w:p w14:paraId="4714910E" w14:textId="08E77579" w:rsidR="00AE5C8C" w:rsidRPr="00B55E3E" w:rsidRDefault="00AE5C8C">
      <w:pPr>
        <w:pStyle w:val="B2"/>
        <w:ind w:firstLine="0"/>
        <w:pPrChange w:id="58" w:author="Lenovo_Lianhai" w:date="2022-11-03T16:03:00Z">
          <w:pPr>
            <w:pStyle w:val="B2"/>
          </w:pPr>
        </w:pPrChange>
      </w:pPr>
      <w:del w:id="59" w:author="Lenovo_Lianhai" w:date="2022-11-03T16:03:00Z">
        <w:r w:rsidRPr="00B55E3E" w:rsidDel="00AE5C8C">
          <w:delText>2</w:delText>
        </w:r>
      </w:del>
      <w:ins w:id="60" w:author="Lenovo_Lianhai" w:date="2022-11-03T16:03:00Z">
        <w:r>
          <w:t>3</w:t>
        </w:r>
      </w:ins>
      <w:r w:rsidRPr="00B55E3E">
        <w:t>&gt;</w:t>
      </w:r>
      <w:r w:rsidRPr="00B55E3E">
        <w:tab/>
        <w:t>if no SRAP entity has been established:</w:t>
      </w:r>
    </w:p>
    <w:p w14:paraId="7B0DB13B" w14:textId="10F81C5D" w:rsidR="00AE5C8C" w:rsidRPr="00B55E3E" w:rsidRDefault="00AE5C8C">
      <w:pPr>
        <w:pStyle w:val="B3"/>
        <w:ind w:firstLine="0"/>
        <w:pPrChange w:id="61" w:author="Lenovo_Lianhai" w:date="2022-11-03T16:03:00Z">
          <w:pPr>
            <w:pStyle w:val="B3"/>
          </w:pPr>
        </w:pPrChange>
      </w:pPr>
      <w:del w:id="62" w:author="Lenovo_Lianhai" w:date="2022-11-03T16:03:00Z">
        <w:r w:rsidRPr="00B55E3E" w:rsidDel="00AE5C8C">
          <w:delText>3</w:delText>
        </w:r>
      </w:del>
      <w:ins w:id="63" w:author="Lenovo_Lianhai" w:date="2022-11-03T16:03:00Z">
        <w:r>
          <w:t>4</w:t>
        </w:r>
      </w:ins>
      <w:r w:rsidRPr="00B55E3E">
        <w:t>&gt;</w:t>
      </w:r>
      <w:r w:rsidRPr="00B55E3E">
        <w:tab/>
        <w:t>establish a SRAP entity as specified in TS 38.351 [66</w:t>
      </w:r>
      <w:proofErr w:type="gramStart"/>
      <w:r w:rsidRPr="00B55E3E">
        <w:t>];</w:t>
      </w:r>
      <w:proofErr w:type="gramEnd"/>
    </w:p>
    <w:p w14:paraId="57551AE5" w14:textId="7D8271CD" w:rsidR="00AE5C8C" w:rsidRPr="00B55E3E" w:rsidRDefault="00AE5C8C">
      <w:pPr>
        <w:pStyle w:val="B2"/>
        <w:ind w:firstLine="0"/>
        <w:pPrChange w:id="64" w:author="Lenovo_Lianhai" w:date="2022-11-03T16:03:00Z">
          <w:pPr>
            <w:pStyle w:val="B2"/>
          </w:pPr>
        </w:pPrChange>
      </w:pPr>
      <w:del w:id="65" w:author="Lenovo_Lianhai" w:date="2022-11-03T16:03:00Z">
        <w:r w:rsidRPr="00B55E3E" w:rsidDel="00AE5C8C">
          <w:delText>2</w:delText>
        </w:r>
      </w:del>
      <w:ins w:id="66" w:author="Lenovo_Lianhai" w:date="2022-11-03T16:03:00Z">
        <w:r>
          <w:t>3</w:t>
        </w:r>
      </w:ins>
      <w:r w:rsidRPr="00B55E3E">
        <w:t>&gt;</w:t>
      </w:r>
      <w:r w:rsidRPr="00B55E3E">
        <w:tab/>
        <w:t xml:space="preserve">configure the parameters to SRAP entity in accordance with the </w:t>
      </w:r>
      <w:proofErr w:type="spellStart"/>
      <w:r w:rsidRPr="00B55E3E">
        <w:rPr>
          <w:i/>
        </w:rPr>
        <w:t>sl</w:t>
      </w:r>
      <w:proofErr w:type="spellEnd"/>
      <w:r w:rsidRPr="00B55E3E">
        <w:rPr>
          <w:i/>
        </w:rPr>
        <w:t>-SRAP-</w:t>
      </w:r>
      <w:proofErr w:type="spellStart"/>
      <w:proofErr w:type="gramStart"/>
      <w:r w:rsidRPr="00B55E3E">
        <w:rPr>
          <w:i/>
        </w:rPr>
        <w:t>ConfigRemote</w:t>
      </w:r>
      <w:proofErr w:type="spellEnd"/>
      <w:r w:rsidRPr="00B55E3E">
        <w:t>;</w:t>
      </w:r>
      <w:proofErr w:type="gramEnd"/>
    </w:p>
    <w:p w14:paraId="76F5A3C5" w14:textId="6DC06E62" w:rsidR="00AE5C8C" w:rsidRPr="00B55E3E" w:rsidRDefault="00AE5C8C">
      <w:pPr>
        <w:pStyle w:val="B1"/>
        <w:ind w:hanging="1"/>
        <w:pPrChange w:id="67" w:author="Lenovo_Lianhai" w:date="2022-11-03T16:03:00Z">
          <w:pPr>
            <w:pStyle w:val="B1"/>
          </w:pPr>
        </w:pPrChange>
      </w:pPr>
      <w:del w:id="68" w:author="Lenovo_Lianhai" w:date="2022-11-03T16:03:00Z">
        <w:r w:rsidRPr="00B55E3E" w:rsidDel="00AE5C8C">
          <w:delText>1</w:delText>
        </w:r>
      </w:del>
      <w:ins w:id="69" w:author="Lenovo_Lianhai" w:date="2022-11-03T16:03:00Z">
        <w:r>
          <w:t>2</w:t>
        </w:r>
      </w:ins>
      <w:r w:rsidRPr="00B55E3E">
        <w:t>&gt;</w:t>
      </w:r>
      <w:r w:rsidRPr="00B55E3E">
        <w:tab/>
        <w:t xml:space="preserve">if the </w:t>
      </w:r>
      <w:r w:rsidRPr="00B55E3E">
        <w:rPr>
          <w:i/>
        </w:rPr>
        <w:t>sl-L2RemoteUE-Config</w:t>
      </w:r>
      <w:r w:rsidRPr="00B55E3E">
        <w:t xml:space="preserve"> contains the </w:t>
      </w:r>
      <w:proofErr w:type="spellStart"/>
      <w:r w:rsidRPr="00B55E3E">
        <w:rPr>
          <w:i/>
        </w:rPr>
        <w:t>sl-UEIdentityRemote</w:t>
      </w:r>
      <w:proofErr w:type="spellEnd"/>
      <w:r w:rsidRPr="00B55E3E">
        <w:rPr>
          <w:i/>
        </w:rPr>
        <w:t>:</w:t>
      </w:r>
    </w:p>
    <w:p w14:paraId="4898C1F0" w14:textId="4AF71285" w:rsidR="00AE5C8C" w:rsidRDefault="00AE5C8C" w:rsidP="00AE5C8C">
      <w:pPr>
        <w:pStyle w:val="B2"/>
        <w:ind w:firstLine="0"/>
        <w:rPr>
          <w:ins w:id="70" w:author="Lenovo_Lianhai" w:date="2022-11-03T16:03:00Z"/>
        </w:rPr>
      </w:pPr>
      <w:del w:id="71" w:author="Lenovo_Lianhai" w:date="2022-11-03T16:03:00Z">
        <w:r w:rsidRPr="00B55E3E" w:rsidDel="00AE5C8C">
          <w:delText>2</w:delText>
        </w:r>
      </w:del>
      <w:ins w:id="72" w:author="Lenovo_Lianhai" w:date="2022-11-03T16:03:00Z">
        <w:r>
          <w:t>3</w:t>
        </w:r>
      </w:ins>
      <w:r w:rsidRPr="00B55E3E">
        <w:t>&gt;</w:t>
      </w:r>
      <w:r w:rsidRPr="00B55E3E">
        <w:tab/>
        <w:t xml:space="preserve">use the value of the </w:t>
      </w:r>
      <w:proofErr w:type="spellStart"/>
      <w:r w:rsidRPr="00B55E3E">
        <w:rPr>
          <w:i/>
        </w:rPr>
        <w:t>sl-UEIdentityRemote</w:t>
      </w:r>
      <w:proofErr w:type="spellEnd"/>
      <w:r w:rsidRPr="00B55E3E">
        <w:t xml:space="preserve"> as the C-RNTI in the </w:t>
      </w:r>
      <w:proofErr w:type="spellStart"/>
      <w:r w:rsidRPr="00B55E3E">
        <w:t>PCell</w:t>
      </w:r>
      <w:proofErr w:type="spellEnd"/>
      <w:r w:rsidRPr="00B55E3E">
        <w:t>.</w:t>
      </w:r>
    </w:p>
    <w:p w14:paraId="344BFEF8" w14:textId="7413318F" w:rsidR="00AE5C8C" w:rsidRPr="00B55E3E" w:rsidRDefault="00AE5C8C" w:rsidP="00AE5C8C">
      <w:pPr>
        <w:pStyle w:val="B1"/>
        <w:rPr>
          <w:ins w:id="73" w:author="Lenovo_Lianhai" w:date="2022-11-03T16:04:00Z"/>
          <w:rFonts w:eastAsia="Malgun Gothic"/>
        </w:rPr>
      </w:pPr>
      <w:ins w:id="74" w:author="Lenovo_Lianhai" w:date="2022-11-03T16:04:00Z">
        <w:r w:rsidRPr="00B55E3E">
          <w:rPr>
            <w:rFonts w:eastAsia="Malgun Gothic"/>
          </w:rPr>
          <w:t>1&gt;</w:t>
        </w:r>
        <w:r w:rsidRPr="00B55E3E">
          <w:rPr>
            <w:rFonts w:eastAsia="Malgun Gothic"/>
          </w:rPr>
          <w:tab/>
          <w:t xml:space="preserve">else if </w:t>
        </w:r>
        <w:proofErr w:type="spellStart"/>
        <w:r w:rsidRPr="00B55E3E">
          <w:rPr>
            <w:i/>
          </w:rPr>
          <w:t>sl</w:t>
        </w:r>
        <w:proofErr w:type="spellEnd"/>
        <w:r w:rsidRPr="00B55E3E">
          <w:rPr>
            <w:i/>
          </w:rPr>
          <w:t>-SRAP-</w:t>
        </w:r>
        <w:proofErr w:type="spellStart"/>
        <w:r w:rsidRPr="00B55E3E">
          <w:rPr>
            <w:i/>
          </w:rPr>
          <w:t>ConfigRemote</w:t>
        </w:r>
        <w:proofErr w:type="spellEnd"/>
        <w:r w:rsidRPr="00B55E3E">
          <w:rPr>
            <w:rFonts w:eastAsia="Malgun Gothic"/>
          </w:rPr>
          <w:t xml:space="preserve"> is set to </w:t>
        </w:r>
        <w:r w:rsidRPr="00B55E3E">
          <w:rPr>
            <w:rFonts w:eastAsia="Malgun Gothic"/>
            <w:i/>
          </w:rPr>
          <w:t>release</w:t>
        </w:r>
        <w:r w:rsidRPr="00B55E3E">
          <w:rPr>
            <w:rFonts w:eastAsia="Malgun Gothic"/>
          </w:rPr>
          <w:t>:</w:t>
        </w:r>
      </w:ins>
    </w:p>
    <w:p w14:paraId="62813E8B" w14:textId="77777777" w:rsidR="00AE5C8C" w:rsidRPr="00B55E3E" w:rsidRDefault="00AE5C8C" w:rsidP="00AE5C8C">
      <w:pPr>
        <w:pStyle w:val="B2"/>
        <w:rPr>
          <w:ins w:id="75" w:author="Lenovo_Lianhai" w:date="2022-11-03T16:04:00Z"/>
          <w:rFonts w:eastAsia="Malgun Gothic"/>
        </w:rPr>
      </w:pPr>
      <w:ins w:id="76" w:author="Lenovo_Lianhai" w:date="2022-11-03T16:04:00Z">
        <w:r w:rsidRPr="00B55E3E">
          <w:rPr>
            <w:rFonts w:eastAsia="Malgun Gothic"/>
          </w:rPr>
          <w:lastRenderedPageBreak/>
          <w:t>2&gt;</w:t>
        </w:r>
        <w:r w:rsidRPr="00B55E3E">
          <w:rPr>
            <w:rFonts w:eastAsia="Malgun Gothic"/>
          </w:rPr>
          <w:tab/>
          <w:t xml:space="preserve">release the </w:t>
        </w:r>
        <w:r w:rsidRPr="00B55E3E">
          <w:t>relay operation related configurations</w:t>
        </w:r>
        <w:r w:rsidRPr="00B55E3E">
          <w:rPr>
            <w:rFonts w:eastAsia="Malgun Gothic"/>
          </w:rPr>
          <w:t>.</w:t>
        </w:r>
      </w:ins>
    </w:p>
    <w:p w14:paraId="038E48F1" w14:textId="77777777" w:rsidR="00AE5C8C" w:rsidRPr="00AE5C8C" w:rsidRDefault="00AE5C8C" w:rsidP="00AE5C8C">
      <w:pPr>
        <w:pStyle w:val="B2"/>
      </w:pPr>
    </w:p>
    <w:p w14:paraId="0CC4C627" w14:textId="77777777" w:rsidR="00AA3FE5" w:rsidRPr="00DB4058" w:rsidRDefault="00AA3FE5" w:rsidP="00AA3FE5">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w:t>
      </w:r>
      <w:r w:rsidRPr="00DB4058">
        <w:rPr>
          <w:i/>
          <w:noProof/>
        </w:rPr>
        <w:t xml:space="preserve"> of </w:t>
      </w:r>
      <w:r>
        <w:rPr>
          <w:i/>
          <w:noProof/>
        </w:rPr>
        <w:t xml:space="preserve">the second </w:t>
      </w:r>
      <w:r w:rsidRPr="00DB4058">
        <w:rPr>
          <w:i/>
          <w:noProof/>
        </w:rPr>
        <w:t>change</w:t>
      </w:r>
    </w:p>
    <w:p w14:paraId="2ECF0634" w14:textId="77777777" w:rsidR="00AA3FE5" w:rsidRDefault="00AA3FE5" w:rsidP="00AA3FE5">
      <w:pPr>
        <w:rPr>
          <w:rFonts w:eastAsiaTheme="minorEastAsia"/>
        </w:rPr>
      </w:pPr>
    </w:p>
    <w:sectPr w:rsidR="00AA3FE5" w:rsidSect="008F367F">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933F6" w14:textId="77777777" w:rsidR="00757BAF" w:rsidRDefault="00757BAF">
      <w:pPr>
        <w:spacing w:after="0"/>
      </w:pPr>
      <w:r>
        <w:separator/>
      </w:r>
    </w:p>
  </w:endnote>
  <w:endnote w:type="continuationSeparator" w:id="0">
    <w:p w14:paraId="77363C65" w14:textId="77777777" w:rsidR="00757BAF" w:rsidRDefault="00757BAF">
      <w:pPr>
        <w:spacing w:after="0"/>
      </w:pPr>
      <w:r>
        <w:continuationSeparator/>
      </w:r>
    </w:p>
  </w:endnote>
  <w:endnote w:type="continuationNotice" w:id="1">
    <w:p w14:paraId="07D92A03" w14:textId="77777777" w:rsidR="00757BAF" w:rsidRDefault="00757B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5F6DDA" w:rsidRDefault="005F6DD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45CCB" w14:textId="77777777" w:rsidR="00757BAF" w:rsidRDefault="00757BAF">
      <w:pPr>
        <w:spacing w:after="0"/>
      </w:pPr>
      <w:r>
        <w:separator/>
      </w:r>
    </w:p>
  </w:footnote>
  <w:footnote w:type="continuationSeparator" w:id="0">
    <w:p w14:paraId="6587338B" w14:textId="77777777" w:rsidR="00757BAF" w:rsidRDefault="00757BAF">
      <w:pPr>
        <w:spacing w:after="0"/>
      </w:pPr>
      <w:r>
        <w:continuationSeparator/>
      </w:r>
    </w:p>
  </w:footnote>
  <w:footnote w:type="continuationNotice" w:id="1">
    <w:p w14:paraId="1027FA2B" w14:textId="77777777" w:rsidR="00757BAF" w:rsidRDefault="00757B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5E8BA" w14:textId="77777777" w:rsidR="005F6DDA" w:rsidRDefault="005F6D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2B5D1C6" w:rsidR="005F6DDA" w:rsidRDefault="005F6DDA">
    <w:pPr>
      <w:framePr w:h="284" w:hRule="exact" w:wrap="around" w:vAnchor="text" w:hAnchor="margin" w:xAlign="right" w:y="1"/>
      <w:rPr>
        <w:rFonts w:ascii="Arial" w:hAnsi="Arial" w:cs="Arial"/>
        <w:b/>
        <w:sz w:val="18"/>
        <w:szCs w:val="18"/>
      </w:rPr>
    </w:pPr>
  </w:p>
  <w:p w14:paraId="7E4C60FC" w14:textId="77777777" w:rsidR="005F6DDA" w:rsidRDefault="005F6D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5F6DDA" w:rsidRDefault="005F6DDA">
    <w:pPr>
      <w:framePr w:h="284" w:hRule="exact" w:wrap="around" w:vAnchor="text" w:hAnchor="margin" w:y="7"/>
      <w:rPr>
        <w:rFonts w:ascii="Arial" w:hAnsi="Arial" w:cs="Arial"/>
        <w:b/>
        <w:sz w:val="18"/>
        <w:szCs w:val="18"/>
      </w:rPr>
    </w:pPr>
  </w:p>
  <w:p w14:paraId="346C1704" w14:textId="77777777" w:rsidR="005F6DDA" w:rsidRDefault="005F6DDA">
    <w:pPr>
      <w:pStyle w:val="a3"/>
    </w:pPr>
  </w:p>
  <w:p w14:paraId="31BBBCD6" w14:textId="77777777" w:rsidR="005F6DDA" w:rsidRDefault="005F6D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4A525BF"/>
    <w:multiLevelType w:val="hybridMultilevel"/>
    <w:tmpl w:val="4AF278FC"/>
    <w:lvl w:ilvl="0" w:tplc="74B6E2A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7B717F"/>
    <w:multiLevelType w:val="hybridMultilevel"/>
    <w:tmpl w:val="15ACCD88"/>
    <w:lvl w:ilvl="0" w:tplc="3806972C">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D1F65A7"/>
    <w:multiLevelType w:val="hybridMultilevel"/>
    <w:tmpl w:val="E0141C0C"/>
    <w:lvl w:ilvl="0" w:tplc="64A22C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B9D1761"/>
    <w:multiLevelType w:val="hybridMultilevel"/>
    <w:tmpl w:val="B86CB696"/>
    <w:lvl w:ilvl="0" w:tplc="0C50DA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EF34E0E"/>
    <w:multiLevelType w:val="hybridMultilevel"/>
    <w:tmpl w:val="510EF83A"/>
    <w:lvl w:ilvl="0" w:tplc="E7DA12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7D4632E3"/>
    <w:multiLevelType w:val="hybridMultilevel"/>
    <w:tmpl w:val="6D34EC08"/>
    <w:lvl w:ilvl="0" w:tplc="599E632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5"/>
  </w:num>
  <w:num w:numId="3">
    <w:abstractNumId w:val="19"/>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num>
  <w:num w:numId="18">
    <w:abstractNumId w:val="10"/>
  </w:num>
  <w:num w:numId="19">
    <w:abstractNumId w:val="23"/>
  </w:num>
  <w:num w:numId="20">
    <w:abstractNumId w:val="13"/>
  </w:num>
  <w:num w:numId="21">
    <w:abstractNumId w:val="8"/>
  </w:num>
  <w:num w:numId="22">
    <w:abstractNumId w:val="22"/>
  </w:num>
  <w:num w:numId="23">
    <w:abstractNumId w:val="11"/>
  </w:num>
  <w:num w:numId="24">
    <w:abstractNumId w:val="12"/>
  </w:num>
  <w:num w:numId="25">
    <w:abstractNumId w:val="16"/>
  </w:num>
  <w:num w:numId="26">
    <w:abstractNumId w:val="14"/>
  </w:num>
  <w:num w:numId="27">
    <w:abstractNumId w:val="24"/>
  </w:num>
  <w:num w:numId="28">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Lianhai">
    <w15:presenceInfo w15:providerId="None" w15:userId="Lenovo_Lia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D4C"/>
    <w:rsid w:val="00014E77"/>
    <w:rsid w:val="00015221"/>
    <w:rsid w:val="00015289"/>
    <w:rsid w:val="00015B6E"/>
    <w:rsid w:val="00015CA7"/>
    <w:rsid w:val="00015CFE"/>
    <w:rsid w:val="00015E1F"/>
    <w:rsid w:val="00016189"/>
    <w:rsid w:val="00016CEA"/>
    <w:rsid w:val="00017168"/>
    <w:rsid w:val="0001722F"/>
    <w:rsid w:val="00017449"/>
    <w:rsid w:val="00017EF7"/>
    <w:rsid w:val="000212C5"/>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BD7"/>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185"/>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E2A"/>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29"/>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0C8E"/>
    <w:rsid w:val="00121064"/>
    <w:rsid w:val="0012109E"/>
    <w:rsid w:val="00121239"/>
    <w:rsid w:val="0012187F"/>
    <w:rsid w:val="00121EE7"/>
    <w:rsid w:val="001224DE"/>
    <w:rsid w:val="00122531"/>
    <w:rsid w:val="001225C3"/>
    <w:rsid w:val="00122AE0"/>
    <w:rsid w:val="00122FA7"/>
    <w:rsid w:val="001231DA"/>
    <w:rsid w:val="00123286"/>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37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140"/>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36A"/>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87"/>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959"/>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6C3"/>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52F"/>
    <w:rsid w:val="001E7795"/>
    <w:rsid w:val="001E77F6"/>
    <w:rsid w:val="001E78A2"/>
    <w:rsid w:val="001F05B6"/>
    <w:rsid w:val="001F0951"/>
    <w:rsid w:val="001F09AB"/>
    <w:rsid w:val="001F0A6D"/>
    <w:rsid w:val="001F168B"/>
    <w:rsid w:val="001F1702"/>
    <w:rsid w:val="001F1E42"/>
    <w:rsid w:val="001F1E80"/>
    <w:rsid w:val="001F207A"/>
    <w:rsid w:val="001F2630"/>
    <w:rsid w:val="001F2791"/>
    <w:rsid w:val="001F283D"/>
    <w:rsid w:val="001F290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1BE"/>
    <w:rsid w:val="00203772"/>
    <w:rsid w:val="00204481"/>
    <w:rsid w:val="00204698"/>
    <w:rsid w:val="002046A2"/>
    <w:rsid w:val="00204F24"/>
    <w:rsid w:val="00205B3E"/>
    <w:rsid w:val="00205CA0"/>
    <w:rsid w:val="00206E14"/>
    <w:rsid w:val="00207030"/>
    <w:rsid w:val="002070A4"/>
    <w:rsid w:val="002072FC"/>
    <w:rsid w:val="0020794C"/>
    <w:rsid w:val="00207B54"/>
    <w:rsid w:val="00207BBD"/>
    <w:rsid w:val="0021009E"/>
    <w:rsid w:val="00210627"/>
    <w:rsid w:val="002109D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5EE"/>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BB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15F"/>
    <w:rsid w:val="00285C4A"/>
    <w:rsid w:val="00285D1A"/>
    <w:rsid w:val="002860C4"/>
    <w:rsid w:val="0028619B"/>
    <w:rsid w:val="00286976"/>
    <w:rsid w:val="00287A05"/>
    <w:rsid w:val="00287B91"/>
    <w:rsid w:val="00287F57"/>
    <w:rsid w:val="002903BF"/>
    <w:rsid w:val="00290E79"/>
    <w:rsid w:val="00290F35"/>
    <w:rsid w:val="00291960"/>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265"/>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C66"/>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10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49"/>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11C"/>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2A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AB6"/>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18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C1E"/>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6D35"/>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20C"/>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DBB"/>
    <w:rsid w:val="003D071F"/>
    <w:rsid w:val="003D090E"/>
    <w:rsid w:val="003D0E03"/>
    <w:rsid w:val="003D0F61"/>
    <w:rsid w:val="003D0F6E"/>
    <w:rsid w:val="003D114F"/>
    <w:rsid w:val="003D1824"/>
    <w:rsid w:val="003D18AD"/>
    <w:rsid w:val="003D19C4"/>
    <w:rsid w:val="003D1F28"/>
    <w:rsid w:val="003D212C"/>
    <w:rsid w:val="003D21D6"/>
    <w:rsid w:val="003D2265"/>
    <w:rsid w:val="003D26C9"/>
    <w:rsid w:val="003D2716"/>
    <w:rsid w:val="003D2869"/>
    <w:rsid w:val="003D29E8"/>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1E9"/>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4896"/>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1F1"/>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B74"/>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07BE"/>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091"/>
    <w:rsid w:val="004752C9"/>
    <w:rsid w:val="0047549A"/>
    <w:rsid w:val="00475608"/>
    <w:rsid w:val="00475672"/>
    <w:rsid w:val="00475A70"/>
    <w:rsid w:val="00475B6D"/>
    <w:rsid w:val="00475BBA"/>
    <w:rsid w:val="0047633D"/>
    <w:rsid w:val="00476D33"/>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9FD"/>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34B"/>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56E"/>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5F26"/>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22"/>
    <w:rsid w:val="00580A72"/>
    <w:rsid w:val="00580EEB"/>
    <w:rsid w:val="00580FEC"/>
    <w:rsid w:val="0058107D"/>
    <w:rsid w:val="0058165C"/>
    <w:rsid w:val="00581D9F"/>
    <w:rsid w:val="00581E23"/>
    <w:rsid w:val="00581EBE"/>
    <w:rsid w:val="005821F2"/>
    <w:rsid w:val="005829F8"/>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2F07"/>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76"/>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85"/>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DDA"/>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4BA"/>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6D"/>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425"/>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468"/>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220"/>
    <w:rsid w:val="00693348"/>
    <w:rsid w:val="00693A1C"/>
    <w:rsid w:val="006940E8"/>
    <w:rsid w:val="00694856"/>
    <w:rsid w:val="00694E0A"/>
    <w:rsid w:val="00695679"/>
    <w:rsid w:val="00695808"/>
    <w:rsid w:val="00695E94"/>
    <w:rsid w:val="00695FA0"/>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4FB"/>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366"/>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8BA"/>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8B"/>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BAF"/>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B0D"/>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A7E"/>
    <w:rsid w:val="00781C82"/>
    <w:rsid w:val="00781DD8"/>
    <w:rsid w:val="00781F0F"/>
    <w:rsid w:val="007821A4"/>
    <w:rsid w:val="0078266E"/>
    <w:rsid w:val="00782CE7"/>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FE8"/>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6D0"/>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1E17"/>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633"/>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941"/>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57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68"/>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4CB"/>
    <w:rsid w:val="00817603"/>
    <w:rsid w:val="00820039"/>
    <w:rsid w:val="00820288"/>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32A"/>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039"/>
    <w:rsid w:val="008462E0"/>
    <w:rsid w:val="008464A3"/>
    <w:rsid w:val="0084660F"/>
    <w:rsid w:val="00846F0C"/>
    <w:rsid w:val="0084713B"/>
    <w:rsid w:val="00847376"/>
    <w:rsid w:val="00847614"/>
    <w:rsid w:val="008479A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CE3"/>
    <w:rsid w:val="00855E1F"/>
    <w:rsid w:val="00855F36"/>
    <w:rsid w:val="0085604B"/>
    <w:rsid w:val="00856057"/>
    <w:rsid w:val="008562C2"/>
    <w:rsid w:val="00856319"/>
    <w:rsid w:val="00856825"/>
    <w:rsid w:val="00856826"/>
    <w:rsid w:val="008568C0"/>
    <w:rsid w:val="00856DFB"/>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CC3"/>
    <w:rsid w:val="00870E8A"/>
    <w:rsid w:val="00870EE7"/>
    <w:rsid w:val="00871284"/>
    <w:rsid w:val="00871484"/>
    <w:rsid w:val="008716D0"/>
    <w:rsid w:val="00871929"/>
    <w:rsid w:val="00871C98"/>
    <w:rsid w:val="00871FB4"/>
    <w:rsid w:val="00872260"/>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906"/>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0"/>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5B"/>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5F06"/>
    <w:rsid w:val="008B668D"/>
    <w:rsid w:val="008B6812"/>
    <w:rsid w:val="008B6BF1"/>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4A1"/>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9C7"/>
    <w:rsid w:val="008F0D03"/>
    <w:rsid w:val="008F0DD4"/>
    <w:rsid w:val="008F11C5"/>
    <w:rsid w:val="008F17A9"/>
    <w:rsid w:val="008F1816"/>
    <w:rsid w:val="008F1830"/>
    <w:rsid w:val="008F29E5"/>
    <w:rsid w:val="008F2C3F"/>
    <w:rsid w:val="008F2DEA"/>
    <w:rsid w:val="008F3062"/>
    <w:rsid w:val="008F33EC"/>
    <w:rsid w:val="008F367F"/>
    <w:rsid w:val="008F36A1"/>
    <w:rsid w:val="008F3E5D"/>
    <w:rsid w:val="008F4771"/>
    <w:rsid w:val="008F4A12"/>
    <w:rsid w:val="008F4F81"/>
    <w:rsid w:val="008F5247"/>
    <w:rsid w:val="008F55DE"/>
    <w:rsid w:val="008F599D"/>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BD1"/>
    <w:rsid w:val="00902E23"/>
    <w:rsid w:val="00902F99"/>
    <w:rsid w:val="009030FA"/>
    <w:rsid w:val="00903132"/>
    <w:rsid w:val="0090349C"/>
    <w:rsid w:val="009042E9"/>
    <w:rsid w:val="009043B4"/>
    <w:rsid w:val="009048BA"/>
    <w:rsid w:val="00904955"/>
    <w:rsid w:val="00904C0C"/>
    <w:rsid w:val="009051B2"/>
    <w:rsid w:val="00905348"/>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104"/>
    <w:rsid w:val="00941358"/>
    <w:rsid w:val="009416E5"/>
    <w:rsid w:val="0094183D"/>
    <w:rsid w:val="00941862"/>
    <w:rsid w:val="00941AD9"/>
    <w:rsid w:val="009423B4"/>
    <w:rsid w:val="00942EC2"/>
    <w:rsid w:val="0094315A"/>
    <w:rsid w:val="009434FD"/>
    <w:rsid w:val="0094351E"/>
    <w:rsid w:val="009435B1"/>
    <w:rsid w:val="009438B6"/>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BC8"/>
    <w:rsid w:val="00951F55"/>
    <w:rsid w:val="00952047"/>
    <w:rsid w:val="009523E3"/>
    <w:rsid w:val="00952495"/>
    <w:rsid w:val="0095252F"/>
    <w:rsid w:val="0095256D"/>
    <w:rsid w:val="00952A4E"/>
    <w:rsid w:val="00952B9A"/>
    <w:rsid w:val="0095308E"/>
    <w:rsid w:val="0095311F"/>
    <w:rsid w:val="0095318C"/>
    <w:rsid w:val="009532BB"/>
    <w:rsid w:val="009536B2"/>
    <w:rsid w:val="009537F3"/>
    <w:rsid w:val="00953CFC"/>
    <w:rsid w:val="0095415E"/>
    <w:rsid w:val="009549D1"/>
    <w:rsid w:val="00954A91"/>
    <w:rsid w:val="00954D62"/>
    <w:rsid w:val="009558CC"/>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43E"/>
    <w:rsid w:val="00991687"/>
    <w:rsid w:val="00991B1F"/>
    <w:rsid w:val="00991B88"/>
    <w:rsid w:val="00991BDA"/>
    <w:rsid w:val="00991C63"/>
    <w:rsid w:val="00991CDA"/>
    <w:rsid w:val="00991F86"/>
    <w:rsid w:val="009921C2"/>
    <w:rsid w:val="00992207"/>
    <w:rsid w:val="00992294"/>
    <w:rsid w:val="00992347"/>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45F"/>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8DD"/>
    <w:rsid w:val="009D3A62"/>
    <w:rsid w:val="009D3D6B"/>
    <w:rsid w:val="009D3F5C"/>
    <w:rsid w:val="009D3FBF"/>
    <w:rsid w:val="009D4163"/>
    <w:rsid w:val="009D438E"/>
    <w:rsid w:val="009D4988"/>
    <w:rsid w:val="009D5013"/>
    <w:rsid w:val="009D545E"/>
    <w:rsid w:val="009D583B"/>
    <w:rsid w:val="009D5BF2"/>
    <w:rsid w:val="009D5C4C"/>
    <w:rsid w:val="009D60D0"/>
    <w:rsid w:val="009D60F8"/>
    <w:rsid w:val="009D6187"/>
    <w:rsid w:val="009D6357"/>
    <w:rsid w:val="009D65D1"/>
    <w:rsid w:val="009D6B23"/>
    <w:rsid w:val="009D6E9E"/>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0D0"/>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0C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AA5"/>
    <w:rsid w:val="00A560B2"/>
    <w:rsid w:val="00A5623C"/>
    <w:rsid w:val="00A568F0"/>
    <w:rsid w:val="00A569FF"/>
    <w:rsid w:val="00A56CF0"/>
    <w:rsid w:val="00A57015"/>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27"/>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47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3FE5"/>
    <w:rsid w:val="00AA4162"/>
    <w:rsid w:val="00AA485D"/>
    <w:rsid w:val="00AA4C25"/>
    <w:rsid w:val="00AA4E8E"/>
    <w:rsid w:val="00AA4F33"/>
    <w:rsid w:val="00AA50B4"/>
    <w:rsid w:val="00AA5130"/>
    <w:rsid w:val="00AA522A"/>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6DE9"/>
    <w:rsid w:val="00AC79E9"/>
    <w:rsid w:val="00AC7AC5"/>
    <w:rsid w:val="00AD0173"/>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29F"/>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5C8C"/>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8ED"/>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4A4"/>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0CAD"/>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402"/>
    <w:rsid w:val="00B04F8D"/>
    <w:rsid w:val="00B05005"/>
    <w:rsid w:val="00B05643"/>
    <w:rsid w:val="00B0577B"/>
    <w:rsid w:val="00B05AE9"/>
    <w:rsid w:val="00B05B02"/>
    <w:rsid w:val="00B05BA8"/>
    <w:rsid w:val="00B05D12"/>
    <w:rsid w:val="00B05DCB"/>
    <w:rsid w:val="00B05EF8"/>
    <w:rsid w:val="00B05F21"/>
    <w:rsid w:val="00B062E6"/>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EE0"/>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0AC"/>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0A"/>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6FA"/>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674"/>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255"/>
    <w:rsid w:val="00BD3535"/>
    <w:rsid w:val="00BD3BE5"/>
    <w:rsid w:val="00BD3DA4"/>
    <w:rsid w:val="00BD4A72"/>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B2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3"/>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0E2"/>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581"/>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833"/>
    <w:rsid w:val="00C72D20"/>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65"/>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30"/>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1C1"/>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4EE"/>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5D"/>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E4A"/>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09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F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62"/>
    <w:rsid w:val="00DA2CEA"/>
    <w:rsid w:val="00DA2DD4"/>
    <w:rsid w:val="00DA2DD8"/>
    <w:rsid w:val="00DA3B12"/>
    <w:rsid w:val="00DA3B83"/>
    <w:rsid w:val="00DA3D2E"/>
    <w:rsid w:val="00DA441C"/>
    <w:rsid w:val="00DA455C"/>
    <w:rsid w:val="00DA46AC"/>
    <w:rsid w:val="00DA4BD8"/>
    <w:rsid w:val="00DA4D23"/>
    <w:rsid w:val="00DA4FAD"/>
    <w:rsid w:val="00DA5067"/>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D2"/>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1B0"/>
    <w:rsid w:val="00E16E93"/>
    <w:rsid w:val="00E16F18"/>
    <w:rsid w:val="00E171AE"/>
    <w:rsid w:val="00E173D2"/>
    <w:rsid w:val="00E1744A"/>
    <w:rsid w:val="00E17B81"/>
    <w:rsid w:val="00E17DDB"/>
    <w:rsid w:val="00E2020E"/>
    <w:rsid w:val="00E204FB"/>
    <w:rsid w:val="00E20544"/>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DD5"/>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14"/>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2B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5DA1"/>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DAF"/>
    <w:rsid w:val="00EA4E51"/>
    <w:rsid w:val="00EA4FCE"/>
    <w:rsid w:val="00EA6A0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62"/>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37E"/>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91"/>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4D"/>
    <w:rsid w:val="00F07D6C"/>
    <w:rsid w:val="00F10643"/>
    <w:rsid w:val="00F10888"/>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10A"/>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28"/>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2F87"/>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4A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423"/>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48F8"/>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1D325E0F-28D1-4A3E-81F8-E75A81556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66C90E39-419B-42AA-92C1-09A1B7FAA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5</Pages>
  <Words>1111</Words>
  <Characters>6335</Characters>
  <Application>Microsoft Office Word</Application>
  <DocSecurity>0</DocSecurity>
  <Lines>52</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Lianhai Wu</dc:creator>
  <cp:keywords/>
  <dc:description/>
  <cp:lastModifiedBy>Lenovo_Lianhai</cp:lastModifiedBy>
  <cp:revision>11</cp:revision>
  <cp:lastPrinted>2017-05-08T10:55:00Z</cp:lastPrinted>
  <dcterms:created xsi:type="dcterms:W3CDTF">2022-11-03T06:56:00Z</dcterms:created>
  <dcterms:modified xsi:type="dcterms:W3CDTF">2022-11-03T11:55:00Z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